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E50" w:rsidRPr="003A26E6" w:rsidRDefault="001B3E50" w:rsidP="001B3E50">
      <w:pPr>
        <w:pStyle w:val="aa"/>
        <w:spacing w:after="0" w:line="360" w:lineRule="auto"/>
        <w:ind w:firstLine="567"/>
        <w:jc w:val="right"/>
        <w:rPr>
          <w:rFonts w:ascii="GHEA Grapalat" w:hAnsi="GHEA Grapalat" w:cs="Sylfaen"/>
          <w:i/>
          <w:sz w:val="16"/>
        </w:rPr>
      </w:pPr>
      <w:r w:rsidRPr="003A26E6">
        <w:rPr>
          <w:rFonts w:ascii="GHEA Grapalat" w:hAnsi="GHEA Grapalat" w:cs="Sylfaen"/>
          <w:i/>
          <w:sz w:val="16"/>
        </w:rPr>
        <w:t xml:space="preserve">Հավելված N 1 </w:t>
      </w:r>
    </w:p>
    <w:p w:rsidR="001B3E50" w:rsidRPr="003A26E6" w:rsidRDefault="001B3E50" w:rsidP="001B3E50">
      <w:pPr>
        <w:pStyle w:val="aa"/>
        <w:spacing w:after="0" w:line="360" w:lineRule="auto"/>
        <w:ind w:firstLine="567"/>
        <w:jc w:val="right"/>
        <w:rPr>
          <w:rFonts w:ascii="GHEA Grapalat" w:hAnsi="GHEA Grapalat" w:cs="Sylfaen"/>
          <w:i/>
          <w:sz w:val="16"/>
        </w:rPr>
      </w:pPr>
      <w:r w:rsidRPr="003A26E6">
        <w:rPr>
          <w:rFonts w:ascii="GHEA Grapalat" w:hAnsi="GHEA Grapalat" w:cs="Sylfaen"/>
          <w:i/>
          <w:sz w:val="16"/>
        </w:rPr>
        <w:t>ՀՀ ֆինանսների նախարարի 2020</w:t>
      </w:r>
      <w:r>
        <w:rPr>
          <w:rFonts w:ascii="GHEA Grapalat" w:hAnsi="GHEA Grapalat" w:cs="Sylfaen"/>
          <w:i/>
          <w:sz w:val="16"/>
        </w:rPr>
        <w:t xml:space="preserve"> </w:t>
      </w:r>
      <w:r w:rsidRPr="003A26E6">
        <w:rPr>
          <w:rFonts w:ascii="GHEA Grapalat" w:hAnsi="GHEA Grapalat" w:cs="Sylfaen"/>
          <w:i/>
          <w:sz w:val="16"/>
        </w:rPr>
        <w:t xml:space="preserve">թվականի </w:t>
      </w:r>
    </w:p>
    <w:p w:rsidR="001B3E50" w:rsidRPr="00744C89" w:rsidRDefault="001B3E50" w:rsidP="001B3E50">
      <w:pPr>
        <w:ind w:firstLine="567"/>
        <w:rPr>
          <w:rFonts w:ascii="GHEA Grapalat" w:hAnsi="GHEA Grapalat" w:cs="Sylfaen"/>
          <w:i/>
          <w:sz w:val="18"/>
          <w:szCs w:val="20"/>
          <w:lang w:val="af-ZA" w:eastAsia="ru-RU"/>
        </w:rPr>
      </w:pPr>
      <w:r>
        <w:rPr>
          <w:rFonts w:ascii="GHEA Grapalat" w:hAnsi="GHEA Grapalat" w:cs="Sylfaen"/>
          <w:i/>
          <w:sz w:val="16"/>
          <w:lang w:val="hy-AM"/>
        </w:rPr>
        <w:t xml:space="preserve">                                                                                                                                           </w:t>
      </w:r>
      <w:r>
        <w:rPr>
          <w:rFonts w:ascii="GHEA Grapalat" w:hAnsi="GHEA Grapalat" w:cs="Sylfaen"/>
          <w:i/>
          <w:sz w:val="16"/>
        </w:rPr>
        <w:t xml:space="preserve">    </w:t>
      </w:r>
      <w:r>
        <w:rPr>
          <w:rFonts w:ascii="GHEA Grapalat" w:hAnsi="GHEA Grapalat" w:cs="Sylfaen"/>
          <w:i/>
          <w:sz w:val="16"/>
          <w:lang w:val="hy-AM"/>
        </w:rPr>
        <w:t xml:space="preserve">       </w:t>
      </w:r>
      <w:r>
        <w:rPr>
          <w:rFonts w:ascii="GHEA Grapalat" w:hAnsi="GHEA Grapalat" w:cs="Sylfaen"/>
          <w:i/>
          <w:sz w:val="16"/>
        </w:rPr>
        <w:t xml:space="preserve"> </w:t>
      </w:r>
      <w:r>
        <w:rPr>
          <w:rFonts w:ascii="GHEA Grapalat" w:hAnsi="GHEA Grapalat" w:cs="Sylfaen"/>
          <w:i/>
          <w:sz w:val="16"/>
          <w:lang w:val="hy-AM"/>
        </w:rPr>
        <w:t>հունիսի 2-ի</w:t>
      </w:r>
      <w:r>
        <w:rPr>
          <w:rFonts w:ascii="GHEA Grapalat" w:hAnsi="GHEA Grapalat" w:cs="Sylfaen"/>
          <w:i/>
          <w:sz w:val="16"/>
        </w:rPr>
        <w:t xml:space="preserve"> </w:t>
      </w:r>
      <w:r>
        <w:rPr>
          <w:rFonts w:ascii="GHEA Grapalat" w:hAnsi="GHEA Grapalat" w:cs="Sylfaen"/>
          <w:i/>
          <w:sz w:val="16"/>
          <w:lang w:val="hy-AM"/>
        </w:rPr>
        <w:t xml:space="preserve"> </w:t>
      </w:r>
      <w:r w:rsidRPr="003A26E6">
        <w:rPr>
          <w:rFonts w:ascii="GHEA Grapalat" w:hAnsi="GHEA Grapalat" w:cs="Sylfaen"/>
          <w:i/>
          <w:sz w:val="16"/>
        </w:rPr>
        <w:t xml:space="preserve">N </w:t>
      </w:r>
      <w:r>
        <w:rPr>
          <w:rFonts w:ascii="GHEA Grapalat" w:hAnsi="GHEA Grapalat" w:cs="Sylfaen"/>
          <w:i/>
          <w:sz w:val="16"/>
          <w:lang w:val="hy-AM"/>
        </w:rPr>
        <w:t xml:space="preserve"> 154-Ա  </w:t>
      </w:r>
      <w:r w:rsidRPr="003A26E6">
        <w:rPr>
          <w:rFonts w:ascii="GHEA Grapalat" w:hAnsi="GHEA Grapalat" w:cs="Sylfaen"/>
          <w:i/>
          <w:sz w:val="16"/>
        </w:rPr>
        <w:t>հրամանի</w:t>
      </w:r>
      <w:r w:rsidRPr="00744C89">
        <w:rPr>
          <w:rFonts w:ascii="GHEA Grapalat" w:hAnsi="GHEA Grapalat" w:cs="Sylfaen"/>
          <w:i/>
          <w:sz w:val="16"/>
        </w:rPr>
        <w:t xml:space="preserve">    </w:t>
      </w:r>
    </w:p>
    <w:p w:rsidR="001B3E50" w:rsidRPr="005E1F72" w:rsidRDefault="001B3E50" w:rsidP="001B3E50">
      <w:pPr>
        <w:pStyle w:val="aa"/>
        <w:spacing w:after="0"/>
        <w:ind w:right="-7" w:firstLine="567"/>
        <w:jc w:val="right"/>
        <w:rPr>
          <w:rFonts w:ascii="GHEA Grapalat" w:hAnsi="GHEA Grapalat" w:cs="Sylfaen"/>
          <w:i/>
          <w:sz w:val="18"/>
          <w:szCs w:val="20"/>
          <w:lang w:val="af-ZA" w:eastAsia="ru-RU"/>
        </w:rPr>
      </w:pPr>
    </w:p>
    <w:p w:rsidR="001B3E50" w:rsidRPr="005E1F72" w:rsidRDefault="001B3E50" w:rsidP="001B3E50">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1B3E50" w:rsidRPr="005E1F72" w:rsidRDefault="001B3E50" w:rsidP="001B3E50">
      <w:pPr>
        <w:pStyle w:val="a3"/>
        <w:spacing w:line="240" w:lineRule="auto"/>
        <w:jc w:val="center"/>
        <w:rPr>
          <w:rFonts w:ascii="GHEA Grapalat" w:hAnsi="GHEA Grapalat"/>
          <w:i w:val="0"/>
          <w:lang w:val="af-ZA"/>
        </w:rPr>
      </w:pPr>
    </w:p>
    <w:p w:rsidR="001B3E50" w:rsidRPr="005E1F72" w:rsidRDefault="001B3E50" w:rsidP="001B3E50">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1B3E50" w:rsidRPr="005E1F72" w:rsidRDefault="00A16017" w:rsidP="001B3E50">
      <w:pPr>
        <w:pStyle w:val="a3"/>
        <w:spacing w:line="240" w:lineRule="auto"/>
        <w:jc w:val="center"/>
        <w:rPr>
          <w:rFonts w:ascii="GHEA Grapalat" w:hAnsi="GHEA Grapalat"/>
          <w:i w:val="0"/>
          <w:lang w:val="af-ZA"/>
        </w:rPr>
      </w:pPr>
      <w:r w:rsidRPr="00A16017">
        <w:rPr>
          <w:rFonts w:ascii="GHEA Grapalat" w:hAnsi="GHEA Grapalat"/>
          <w:bCs/>
          <w:i w:val="0"/>
          <w:lang w:val="af-ZA"/>
        </w:rPr>
        <w:t>ՀՐԱՏԱՊՈՒԹՅԱՆ ՀԻՄՔՈՎ ՊԱՅՄԱՆԱՎՈՐՎԱԾ ՄԵԿ ԱՆՁԻՑ ԳՆՈՒՄ</w:t>
      </w:r>
      <w:r w:rsidR="001B3E50" w:rsidRPr="005E1F72">
        <w:rPr>
          <w:rFonts w:ascii="GHEA Grapalat" w:hAnsi="GHEA Grapalat"/>
          <w:i w:val="0"/>
          <w:lang w:val="af-ZA"/>
        </w:rPr>
        <w:t xml:space="preserve"> ՄՐՑՈՒՅԹԻ ՄԱՍԻՆ</w:t>
      </w:r>
      <w:r w:rsidR="001B3E50">
        <w:rPr>
          <w:rFonts w:ascii="GHEA Grapalat" w:hAnsi="GHEA Grapalat"/>
          <w:i w:val="0"/>
          <w:lang w:val="af-ZA"/>
        </w:rPr>
        <w:t>*</w:t>
      </w:r>
    </w:p>
    <w:p w:rsidR="001B3E50" w:rsidRPr="005E1F72" w:rsidRDefault="001B3E50" w:rsidP="001B3E50">
      <w:pPr>
        <w:pStyle w:val="a3"/>
        <w:spacing w:line="240" w:lineRule="auto"/>
        <w:jc w:val="center"/>
        <w:rPr>
          <w:rFonts w:ascii="GHEA Grapalat" w:hAnsi="GHEA Grapalat"/>
          <w:i w:val="0"/>
          <w:lang w:val="af-ZA"/>
        </w:rPr>
      </w:pPr>
    </w:p>
    <w:p w:rsidR="001B3E50" w:rsidRPr="005E1F72" w:rsidRDefault="001B3E50" w:rsidP="001B3E50">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1B3E50" w:rsidRPr="005E1F72" w:rsidRDefault="001B3E50" w:rsidP="001B3E50">
      <w:pPr>
        <w:pStyle w:val="a3"/>
        <w:spacing w:line="240" w:lineRule="auto"/>
        <w:jc w:val="center"/>
        <w:rPr>
          <w:rFonts w:ascii="GHEA Grapalat" w:hAnsi="GHEA Grapalat"/>
          <w:i w:val="0"/>
          <w:lang w:val="af-ZA"/>
        </w:rPr>
      </w:pPr>
      <w:r w:rsidRPr="005E1F72">
        <w:rPr>
          <w:rFonts w:ascii="GHEA Grapalat" w:hAnsi="GHEA Grapalat"/>
          <w:i w:val="0"/>
          <w:lang w:val="af-ZA"/>
        </w:rPr>
        <w:t>20</w:t>
      </w:r>
      <w:r w:rsidR="0066126C" w:rsidRPr="00E66F3A">
        <w:rPr>
          <w:rFonts w:ascii="GHEA Grapalat" w:hAnsi="GHEA Grapalat"/>
          <w:i w:val="0"/>
          <w:lang w:val="af-ZA"/>
        </w:rPr>
        <w:t>20</w:t>
      </w:r>
      <w:r w:rsidRPr="005E1F72">
        <w:rPr>
          <w:rFonts w:ascii="GHEA Grapalat" w:hAnsi="GHEA Grapalat"/>
          <w:i w:val="0"/>
          <w:lang w:val="af-ZA"/>
        </w:rPr>
        <w:t xml:space="preserve"> թվականի «</w:t>
      </w:r>
      <w:r w:rsidR="0066126C">
        <w:rPr>
          <w:rFonts w:ascii="GHEA Grapalat" w:hAnsi="GHEA Grapalat"/>
          <w:i w:val="0"/>
          <w:lang w:val="en-US"/>
        </w:rPr>
        <w:t>սեպտեմբերի</w:t>
      </w:r>
      <w:r w:rsidR="0066126C">
        <w:rPr>
          <w:rFonts w:ascii="GHEA Grapalat" w:hAnsi="GHEA Grapalat"/>
          <w:i w:val="0"/>
          <w:lang w:val="af-ZA"/>
        </w:rPr>
        <w:t>»  «22» «1</w:t>
      </w:r>
      <w:r w:rsidRPr="005E1F72">
        <w:rPr>
          <w:rFonts w:ascii="GHEA Grapalat" w:hAnsi="GHEA Grapalat"/>
          <w:i w:val="0"/>
          <w:lang w:val="af-ZA"/>
        </w:rPr>
        <w:t xml:space="preserve">» որոշմամբ </w:t>
      </w:r>
    </w:p>
    <w:p w:rsidR="001B3E50" w:rsidRPr="005E1F72" w:rsidRDefault="001B3E50" w:rsidP="001B3E50">
      <w:pPr>
        <w:pStyle w:val="a3"/>
        <w:spacing w:line="240" w:lineRule="auto"/>
        <w:jc w:val="center"/>
        <w:rPr>
          <w:rFonts w:ascii="GHEA Grapalat" w:hAnsi="GHEA Grapalat"/>
          <w:i w:val="0"/>
          <w:lang w:val="af-ZA"/>
        </w:rPr>
      </w:pPr>
    </w:p>
    <w:p w:rsidR="001B3E50" w:rsidRPr="005E1F72" w:rsidRDefault="001B3E50" w:rsidP="001B3E50">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08530D" w:rsidRPr="0008530D">
        <w:rPr>
          <w:rFonts w:ascii="GHEA Grapalat" w:hAnsi="GHEA Grapalat"/>
          <w:b/>
          <w:i w:val="0"/>
          <w:sz w:val="22"/>
          <w:szCs w:val="22"/>
          <w:lang w:val="ru-RU"/>
        </w:rPr>
        <w:t>ՀՀ</w:t>
      </w:r>
      <w:r w:rsidR="0008530D" w:rsidRPr="0008530D">
        <w:rPr>
          <w:rFonts w:ascii="GHEA Grapalat" w:hAnsi="GHEA Grapalat"/>
          <w:b/>
          <w:i w:val="0"/>
          <w:sz w:val="22"/>
          <w:szCs w:val="22"/>
          <w:lang w:val="af-ZA"/>
        </w:rPr>
        <w:t xml:space="preserve"> </w:t>
      </w:r>
      <w:r w:rsidR="0008530D" w:rsidRPr="0008530D">
        <w:rPr>
          <w:rFonts w:ascii="GHEA Grapalat" w:hAnsi="GHEA Grapalat"/>
          <w:b/>
          <w:i w:val="0"/>
          <w:sz w:val="22"/>
          <w:szCs w:val="22"/>
          <w:lang w:val="ru-RU"/>
        </w:rPr>
        <w:t>ԱՄ</w:t>
      </w:r>
      <w:r w:rsidR="0008530D" w:rsidRPr="0008530D">
        <w:rPr>
          <w:rFonts w:ascii="GHEA Grapalat" w:hAnsi="GHEA Grapalat"/>
          <w:b/>
          <w:i w:val="0"/>
          <w:sz w:val="22"/>
          <w:szCs w:val="22"/>
          <w:lang w:val="af-ZA"/>
        </w:rPr>
        <w:t xml:space="preserve"> </w:t>
      </w:r>
      <w:r w:rsidR="0008530D" w:rsidRPr="0008530D">
        <w:rPr>
          <w:rFonts w:ascii="GHEA Grapalat" w:hAnsi="GHEA Grapalat"/>
          <w:b/>
          <w:bCs/>
          <w:i w:val="0"/>
          <w:sz w:val="22"/>
          <w:szCs w:val="22"/>
          <w:lang w:val="af-ZA"/>
        </w:rPr>
        <w:t>ՀՄԱԱՊՁԲ-20/0</w:t>
      </w:r>
      <w:r w:rsidR="00A75A04">
        <w:rPr>
          <w:rFonts w:ascii="GHEA Grapalat" w:hAnsi="GHEA Grapalat"/>
          <w:b/>
          <w:bCs/>
          <w:i w:val="0"/>
          <w:sz w:val="22"/>
          <w:szCs w:val="22"/>
          <w:lang w:val="af-ZA"/>
        </w:rPr>
        <w:t>2</w:t>
      </w:r>
      <w:r w:rsidRPr="005E1F72">
        <w:rPr>
          <w:rFonts w:ascii="GHEA Grapalat" w:hAnsi="GHEA Grapalat"/>
          <w:i w:val="0"/>
          <w:u w:val="single"/>
          <w:lang w:val="af-ZA"/>
        </w:rPr>
        <w:t xml:space="preserve">        </w:t>
      </w:r>
    </w:p>
    <w:p w:rsidR="001B3E50" w:rsidRPr="005E1F72" w:rsidRDefault="001B3E50" w:rsidP="001B3E50">
      <w:pPr>
        <w:pStyle w:val="a3"/>
        <w:spacing w:line="240" w:lineRule="auto"/>
        <w:rPr>
          <w:rFonts w:ascii="GHEA Grapalat" w:hAnsi="GHEA Grapalat"/>
          <w:i w:val="0"/>
          <w:lang w:val="af-ZA"/>
        </w:rPr>
      </w:pPr>
    </w:p>
    <w:p w:rsidR="00AB532D" w:rsidRPr="00E60BD6" w:rsidRDefault="00AB532D" w:rsidP="00AB532D">
      <w:pPr>
        <w:pStyle w:val="a3"/>
        <w:spacing w:line="240" w:lineRule="auto"/>
        <w:ind w:firstLine="708"/>
        <w:jc w:val="left"/>
        <w:rPr>
          <w:rFonts w:ascii="GHEA Grapalat" w:hAnsi="GHEA Grapalat"/>
          <w:i w:val="0"/>
          <w:lang w:val="hy-AM"/>
        </w:rPr>
      </w:pPr>
      <w:r w:rsidRPr="005E1F72">
        <w:rPr>
          <w:rFonts w:ascii="GHEA Grapalat" w:hAnsi="GHEA Grapalat"/>
          <w:i w:val="0"/>
          <w:lang w:val="af-ZA"/>
        </w:rPr>
        <w:t xml:space="preserve">Պատվիրատուն` </w:t>
      </w:r>
      <w:r w:rsidRPr="00E60BD6">
        <w:rPr>
          <w:rFonts w:ascii="GHEA Grapalat" w:hAnsi="GHEA Grapalat"/>
          <w:i w:val="0"/>
          <w:lang w:val="af-ZA"/>
        </w:rPr>
        <w:t>ՀՀ Արմավիրի մարզպետարան</w:t>
      </w:r>
      <w:r w:rsidRPr="00E60BD6">
        <w:rPr>
          <w:rFonts w:ascii="GHEA Grapalat" w:hAnsi="GHEA Grapalat"/>
          <w:i w:val="0"/>
          <w:lang w:val="ru-RU"/>
        </w:rPr>
        <w:t>ը</w:t>
      </w:r>
      <w:r w:rsidRPr="00E60BD6">
        <w:rPr>
          <w:rFonts w:ascii="GHEA Grapalat" w:hAnsi="GHEA Grapalat"/>
          <w:i w:val="0"/>
          <w:lang w:val="hy-AM"/>
        </w:rPr>
        <w:t xml:space="preserve">, որը գտնվում է </w:t>
      </w:r>
      <w:r w:rsidRPr="00E60BD6">
        <w:rPr>
          <w:rFonts w:ascii="GHEA Grapalat" w:hAnsi="GHEA Grapalat"/>
          <w:i w:val="0"/>
          <w:lang w:val="af-ZA"/>
        </w:rPr>
        <w:t>Ք.Արմավիր, Աբովյան 71</w:t>
      </w:r>
      <w:r w:rsidRPr="00E60BD6">
        <w:rPr>
          <w:rFonts w:ascii="Sylfaen" w:hAnsi="Sylfaen"/>
          <w:i w:val="0"/>
          <w:lang w:val="hy-AM"/>
        </w:rPr>
        <w:t xml:space="preserve"> </w:t>
      </w:r>
      <w:r w:rsidRPr="00E60BD6">
        <w:rPr>
          <w:rFonts w:ascii="GHEA Grapalat" w:hAnsi="GHEA Grapalat"/>
          <w:i w:val="0"/>
          <w:lang w:val="af-ZA"/>
        </w:rPr>
        <w:t xml:space="preserve"> </w:t>
      </w:r>
      <w:r w:rsidRPr="00E60BD6">
        <w:rPr>
          <w:rFonts w:ascii="GHEA Grapalat" w:hAnsi="GHEA Grapalat"/>
          <w:i w:val="0"/>
          <w:lang w:val="hy-AM"/>
        </w:rPr>
        <w:t xml:space="preserve"> հասցեում, հայտարարում է </w:t>
      </w:r>
      <w:r w:rsidRPr="00A16017">
        <w:rPr>
          <w:rFonts w:ascii="GHEA Grapalat" w:hAnsi="GHEA Grapalat"/>
          <w:bCs/>
          <w:i w:val="0"/>
          <w:lang w:val="af-ZA"/>
        </w:rPr>
        <w:t>հրատապության հիմքով պայմանավորված մեկ անձից գնում</w:t>
      </w:r>
      <w:r w:rsidRPr="00E60BD6">
        <w:rPr>
          <w:rFonts w:ascii="GHEA Grapalat" w:hAnsi="GHEA Grapalat"/>
          <w:i w:val="0"/>
          <w:lang w:val="hy-AM"/>
        </w:rPr>
        <w:t>, որն իրականացվում է մեկ փուլով` էլեկտրոնային գնումների Armeps (</w:t>
      </w:r>
      <w:hyperlink r:id="rId7" w:history="1">
        <w:r w:rsidRPr="00E60BD6">
          <w:rPr>
            <w:rFonts w:ascii="GHEA Grapalat" w:hAnsi="GHEA Grapalat"/>
            <w:i w:val="0"/>
            <w:lang w:val="hy-AM"/>
          </w:rPr>
          <w:t>www.armeps.am</w:t>
        </w:r>
      </w:hyperlink>
      <w:r w:rsidRPr="00E60BD6">
        <w:rPr>
          <w:rFonts w:ascii="GHEA Grapalat" w:hAnsi="GHEA Grapalat"/>
          <w:i w:val="0"/>
          <w:lang w:val="hy-AM"/>
        </w:rPr>
        <w:t>) համակարգի միջոցով:</w:t>
      </w:r>
    </w:p>
    <w:p w:rsidR="001B3E50" w:rsidRPr="005E1F72" w:rsidRDefault="001B3E50" w:rsidP="001B3E50">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830A18">
        <w:rPr>
          <w:rFonts w:ascii="GHEA Grapalat" w:hAnsi="GHEA Grapalat"/>
          <w:i w:val="0"/>
          <w:lang w:val="ru-RU"/>
        </w:rPr>
        <w:t>հականեխիչ</w:t>
      </w:r>
      <w:r w:rsidR="00830A18" w:rsidRPr="00830A18">
        <w:rPr>
          <w:rFonts w:ascii="GHEA Grapalat" w:hAnsi="GHEA Grapalat"/>
          <w:i w:val="0"/>
          <w:lang w:val="af-ZA"/>
        </w:rPr>
        <w:t xml:space="preserve"> (</w:t>
      </w:r>
      <w:r w:rsidR="00830A18">
        <w:rPr>
          <w:rFonts w:ascii="GHEA Grapalat" w:hAnsi="GHEA Grapalat"/>
          <w:i w:val="0"/>
          <w:lang w:val="ru-RU"/>
        </w:rPr>
        <w:t>անտիսեպտիկ</w:t>
      </w:r>
      <w:r w:rsidR="00830A18" w:rsidRPr="00830A18">
        <w:rPr>
          <w:rFonts w:ascii="GHEA Grapalat" w:hAnsi="GHEA Grapalat"/>
          <w:i w:val="0"/>
          <w:lang w:val="af-ZA"/>
        </w:rPr>
        <w:t xml:space="preserve">) </w:t>
      </w:r>
      <w:r w:rsidR="00830A18">
        <w:rPr>
          <w:rFonts w:ascii="GHEA Grapalat" w:hAnsi="GHEA Grapalat"/>
          <w:i w:val="0"/>
          <w:lang w:val="ru-RU"/>
        </w:rPr>
        <w:t>հեղուկներ</w:t>
      </w:r>
      <w:r w:rsidR="00830A18" w:rsidRPr="00830A18">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rsidR="001B3E50" w:rsidRPr="005E1F72" w:rsidRDefault="001B3E50" w:rsidP="001B3E50">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1B3E50" w:rsidRPr="005E1F72" w:rsidRDefault="001B3E50" w:rsidP="001B3E50">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rsidR="001B3E50" w:rsidRPr="005E1F72" w:rsidRDefault="001B3E50" w:rsidP="001B3E50">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2C76DD" w:rsidRPr="002C76DD">
        <w:rPr>
          <w:rFonts w:ascii="GHEA Grapalat" w:hAnsi="GHEA Grapalat"/>
          <w:i w:val="0"/>
          <w:lang w:val="af-ZA"/>
        </w:rPr>
        <w:t>2</w:t>
      </w:r>
      <w:r w:rsidRPr="005E1F72">
        <w:rPr>
          <w:rFonts w:ascii="GHEA Grapalat" w:hAnsi="GHEA Grapalat"/>
          <w:i w:val="0"/>
          <w:lang w:val="af-ZA"/>
        </w:rPr>
        <w:t xml:space="preserve">-րդ օրը ժամը </w:t>
      </w:r>
      <w:r w:rsidR="002C76DD" w:rsidRPr="002C76DD">
        <w:rPr>
          <w:rFonts w:ascii="GHEA Grapalat" w:hAnsi="GHEA Grapalat"/>
          <w:i w:val="0"/>
          <w:lang w:val="af-ZA"/>
        </w:rPr>
        <w:t>15:00</w:t>
      </w:r>
      <w:r w:rsidRPr="005E1F7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B3E50" w:rsidRPr="005E1F72" w:rsidRDefault="001B3E50" w:rsidP="001B3E5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rsidR="001B3E50" w:rsidRPr="005E1F72" w:rsidRDefault="00707D07" w:rsidP="001B3E50">
      <w:pPr>
        <w:pStyle w:val="a3"/>
        <w:spacing w:line="240" w:lineRule="auto"/>
        <w:ind w:firstLine="0"/>
        <w:rPr>
          <w:rFonts w:ascii="GHEA Grapalat" w:hAnsi="GHEA Grapalat"/>
          <w:i w:val="0"/>
          <w:lang w:val="af-ZA"/>
        </w:rPr>
      </w:pPr>
      <w:r w:rsidRPr="00707D07">
        <w:rPr>
          <w:rFonts w:ascii="GHEA Grapalat" w:hAnsi="GHEA Grapalat"/>
          <w:i w:val="0"/>
          <w:lang w:val="af-ZA"/>
        </w:rPr>
        <w:t>2</w:t>
      </w:r>
      <w:r w:rsidR="001B3E50" w:rsidRPr="005E1F72">
        <w:rPr>
          <w:rFonts w:ascii="GHEA Grapalat" w:hAnsi="GHEA Grapalat"/>
          <w:i w:val="0"/>
          <w:lang w:val="af-ZA"/>
        </w:rPr>
        <w:t xml:space="preserve">-րդ օրվա ժամը </w:t>
      </w:r>
      <w:r w:rsidRPr="00707D07">
        <w:rPr>
          <w:rFonts w:ascii="GHEA Grapalat" w:hAnsi="GHEA Grapalat"/>
          <w:i w:val="0"/>
          <w:lang w:val="af-ZA"/>
        </w:rPr>
        <w:t>15:00</w:t>
      </w:r>
      <w:r w:rsidR="001B3E50" w:rsidRPr="005E1F72">
        <w:rPr>
          <w:rFonts w:ascii="GHEA Grapalat" w:hAnsi="GHEA Grapalat"/>
          <w:i w:val="0"/>
          <w:lang w:val="af-ZA"/>
        </w:rPr>
        <w:t xml:space="preserve">-ը: Հայտերը, հայերենից բացի, կարող են ներկայացվել նաև անգլերեն կամ ռուսերեն: </w:t>
      </w:r>
    </w:p>
    <w:p w:rsidR="001B3E50" w:rsidRPr="005E1F72" w:rsidRDefault="001B3E50" w:rsidP="001B3E50">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707D07" w:rsidRPr="00707D07">
        <w:rPr>
          <w:rFonts w:ascii="GHEA Grapalat" w:hAnsi="GHEA Grapalat"/>
          <w:i w:val="0"/>
          <w:lang w:val="af-ZA"/>
        </w:rPr>
        <w:t>2</w:t>
      </w:r>
      <w:r w:rsidRPr="005E1F72">
        <w:rPr>
          <w:rFonts w:ascii="GHEA Grapalat" w:hAnsi="GHEA Grapalat"/>
          <w:i w:val="0"/>
          <w:lang w:val="af-ZA"/>
        </w:rPr>
        <w:t xml:space="preserve">-րդ օրը ժամը </w:t>
      </w:r>
      <w:r w:rsidR="00707D07" w:rsidRPr="00707D07">
        <w:rPr>
          <w:rFonts w:ascii="GHEA Grapalat" w:hAnsi="GHEA Grapalat"/>
          <w:i w:val="0"/>
          <w:lang w:val="af-ZA"/>
        </w:rPr>
        <w:t>15:00</w:t>
      </w:r>
      <w:r w:rsidRPr="005E1F72">
        <w:rPr>
          <w:rFonts w:ascii="GHEA Grapalat" w:hAnsi="GHEA Grapalat"/>
          <w:i w:val="0"/>
          <w:lang w:val="af-ZA"/>
        </w:rPr>
        <w:t xml:space="preserve">-ին։ </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86486" w:rsidRPr="00086486" w:rsidRDefault="001B3E50" w:rsidP="00086486">
      <w:pPr>
        <w:ind w:firstLine="720"/>
        <w:jc w:val="both"/>
        <w:rPr>
          <w:rFonts w:ascii="GHEA Grapalat" w:hAnsi="GHEA Grapalat"/>
          <w:sz w:val="20"/>
          <w:szCs w:val="20"/>
          <w:lang w:val="af-ZA"/>
        </w:rPr>
      </w:pPr>
      <w:r w:rsidRPr="00086486">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086486" w:rsidRPr="00086486">
        <w:rPr>
          <w:rFonts w:ascii="GHEA Grapalat" w:hAnsi="GHEA Grapalat"/>
          <w:sz w:val="20"/>
          <w:szCs w:val="20"/>
          <w:lang w:val="af-ZA"/>
        </w:rPr>
        <w:t xml:space="preserve"> </w:t>
      </w:r>
      <w:r w:rsidR="00086486" w:rsidRPr="00086486">
        <w:rPr>
          <w:rFonts w:ascii="GHEA Grapalat" w:hAnsi="GHEA Grapalat"/>
          <w:sz w:val="20"/>
          <w:szCs w:val="20"/>
          <w:lang w:val="ru-RU"/>
        </w:rPr>
        <w:t>Ա</w:t>
      </w:r>
      <w:r w:rsidR="00086486" w:rsidRPr="00086486">
        <w:rPr>
          <w:rFonts w:ascii="GHEA Grapalat" w:hAnsi="GHEA Grapalat"/>
          <w:sz w:val="20"/>
          <w:szCs w:val="20"/>
          <w:lang w:val="af-ZA"/>
        </w:rPr>
        <w:t>.</w:t>
      </w:r>
      <w:r w:rsidR="00086486" w:rsidRPr="00086486">
        <w:rPr>
          <w:rFonts w:ascii="GHEA Grapalat" w:hAnsi="GHEA Grapalat"/>
          <w:sz w:val="20"/>
          <w:szCs w:val="20"/>
          <w:lang w:val="ru-RU"/>
        </w:rPr>
        <w:t>Պողոսյան</w:t>
      </w:r>
      <w:r w:rsidR="00086486" w:rsidRPr="00086486">
        <w:rPr>
          <w:rFonts w:ascii="GHEA Grapalat" w:hAnsi="GHEA Grapalat"/>
          <w:sz w:val="20"/>
          <w:szCs w:val="20"/>
          <w:lang w:val="af-ZA"/>
        </w:rPr>
        <w:t>ին</w:t>
      </w:r>
    </w:p>
    <w:p w:rsidR="00086486" w:rsidRPr="00E81705" w:rsidRDefault="00086486" w:rsidP="00086486">
      <w:pPr>
        <w:jc w:val="both"/>
        <w:rPr>
          <w:rFonts w:ascii="GHEA Grapalat" w:hAnsi="GHEA Grapalat"/>
          <w:sz w:val="20"/>
          <w:szCs w:val="20"/>
          <w:lang w:val="af-ZA"/>
        </w:rPr>
      </w:pPr>
      <w:r w:rsidRPr="00E81705">
        <w:rPr>
          <w:rFonts w:ascii="GHEA Grapalat" w:hAnsi="GHEA Grapalat"/>
          <w:sz w:val="20"/>
          <w:szCs w:val="20"/>
          <w:lang w:val="af-ZA"/>
        </w:rPr>
        <w:lastRenderedPageBreak/>
        <w:tab/>
      </w:r>
      <w:r w:rsidRPr="00E81705">
        <w:rPr>
          <w:rFonts w:ascii="GHEA Grapalat" w:hAnsi="GHEA Grapalat"/>
          <w:sz w:val="20"/>
          <w:szCs w:val="20"/>
          <w:lang w:val="af-ZA"/>
        </w:rPr>
        <w:tab/>
      </w:r>
      <w:r w:rsidRPr="00E81705">
        <w:rPr>
          <w:rFonts w:ascii="GHEA Grapalat" w:hAnsi="GHEA Grapalat"/>
          <w:sz w:val="20"/>
          <w:szCs w:val="20"/>
          <w:lang w:val="af-ZA"/>
        </w:rPr>
        <w:tab/>
      </w:r>
      <w:r w:rsidRPr="00E81705">
        <w:rPr>
          <w:rFonts w:ascii="GHEA Grapalat" w:hAnsi="GHEA Grapalat"/>
          <w:sz w:val="20"/>
          <w:szCs w:val="20"/>
          <w:lang w:val="af-ZA"/>
        </w:rPr>
        <w:tab/>
      </w:r>
      <w:r w:rsidRPr="00E81705">
        <w:rPr>
          <w:rFonts w:ascii="GHEA Grapalat" w:hAnsi="GHEA Grapalat"/>
          <w:sz w:val="20"/>
          <w:szCs w:val="20"/>
          <w:lang w:val="af-ZA"/>
        </w:rPr>
        <w:tab/>
      </w:r>
    </w:p>
    <w:p w:rsidR="00086486" w:rsidRPr="00E81705" w:rsidRDefault="00086486" w:rsidP="00086486">
      <w:pPr>
        <w:ind w:firstLine="720"/>
        <w:jc w:val="both"/>
        <w:rPr>
          <w:rFonts w:ascii="GHEA Grapalat" w:hAnsi="GHEA Grapalat"/>
          <w:sz w:val="20"/>
          <w:szCs w:val="20"/>
          <w:u w:val="single"/>
          <w:lang w:val="af-ZA"/>
        </w:rPr>
      </w:pPr>
      <w:r w:rsidRPr="00E81705">
        <w:rPr>
          <w:rFonts w:ascii="GHEA Grapalat" w:hAnsi="GHEA Grapalat"/>
          <w:sz w:val="20"/>
          <w:szCs w:val="20"/>
          <w:lang w:val="af-ZA"/>
        </w:rPr>
        <w:t xml:space="preserve">                                      Հեռախոս 098-35-88-78</w:t>
      </w:r>
    </w:p>
    <w:p w:rsidR="00086486" w:rsidRPr="00E81705" w:rsidRDefault="00086486" w:rsidP="00086486">
      <w:pPr>
        <w:ind w:firstLine="720"/>
        <w:jc w:val="both"/>
        <w:rPr>
          <w:rFonts w:ascii="GHEA Grapalat" w:hAnsi="GHEA Grapalat"/>
          <w:sz w:val="20"/>
          <w:szCs w:val="20"/>
          <w:lang w:val="af-ZA"/>
        </w:rPr>
      </w:pPr>
    </w:p>
    <w:p w:rsidR="00086486" w:rsidRPr="00E81705" w:rsidRDefault="00086486" w:rsidP="00086486">
      <w:pPr>
        <w:ind w:firstLine="720"/>
        <w:jc w:val="both"/>
        <w:rPr>
          <w:rFonts w:ascii="GHEA Grapalat" w:hAnsi="GHEA Grapalat"/>
          <w:sz w:val="20"/>
          <w:szCs w:val="20"/>
          <w:u w:val="single"/>
          <w:lang w:val="af-ZA"/>
        </w:rPr>
      </w:pPr>
      <w:r w:rsidRPr="00E81705">
        <w:rPr>
          <w:rFonts w:ascii="GHEA Grapalat" w:hAnsi="GHEA Grapalat"/>
          <w:sz w:val="20"/>
          <w:szCs w:val="20"/>
          <w:lang w:val="af-ZA"/>
        </w:rPr>
        <w:t xml:space="preserve">                                        Էլ. փոստ artur1983_2011@mail.ru</w:t>
      </w:r>
    </w:p>
    <w:p w:rsidR="00086486" w:rsidRPr="00E81705" w:rsidRDefault="00086486" w:rsidP="00086486">
      <w:pPr>
        <w:ind w:firstLine="720"/>
        <w:jc w:val="both"/>
        <w:rPr>
          <w:rFonts w:ascii="GHEA Grapalat" w:hAnsi="GHEA Grapalat"/>
          <w:sz w:val="20"/>
          <w:szCs w:val="20"/>
          <w:lang w:val="af-ZA"/>
        </w:rPr>
      </w:pPr>
    </w:p>
    <w:p w:rsidR="00086486" w:rsidRPr="00E81705" w:rsidRDefault="00086486" w:rsidP="00086486">
      <w:pPr>
        <w:ind w:firstLine="720"/>
        <w:jc w:val="both"/>
        <w:rPr>
          <w:rFonts w:ascii="GHEA Grapalat" w:hAnsi="GHEA Grapalat"/>
          <w:sz w:val="20"/>
          <w:szCs w:val="20"/>
          <w:lang w:val="af-ZA"/>
        </w:rPr>
      </w:pPr>
    </w:p>
    <w:p w:rsidR="00086486" w:rsidRPr="00E81705" w:rsidRDefault="00086486" w:rsidP="00086486">
      <w:pPr>
        <w:ind w:firstLine="720"/>
        <w:jc w:val="both"/>
        <w:rPr>
          <w:rFonts w:ascii="GHEA Grapalat" w:hAnsi="GHEA Grapalat"/>
          <w:sz w:val="20"/>
          <w:szCs w:val="20"/>
          <w:lang w:val="af-ZA"/>
        </w:rPr>
      </w:pPr>
    </w:p>
    <w:p w:rsidR="00086486" w:rsidRPr="00E81705" w:rsidRDefault="00086486" w:rsidP="00086486">
      <w:pPr>
        <w:rPr>
          <w:rFonts w:ascii="GHEA Grapalat" w:hAnsi="GHEA Grapalat"/>
          <w:sz w:val="20"/>
          <w:szCs w:val="20"/>
          <w:u w:val="single"/>
          <w:lang w:val="af-ZA"/>
        </w:rPr>
      </w:pPr>
      <w:r w:rsidRPr="00E81705">
        <w:rPr>
          <w:rFonts w:ascii="GHEA Grapalat" w:hAnsi="GHEA Grapalat"/>
          <w:sz w:val="20"/>
          <w:szCs w:val="20"/>
          <w:lang w:val="af-ZA"/>
        </w:rPr>
        <w:t xml:space="preserve">Պատվիրատու </w:t>
      </w:r>
      <w:r w:rsidRPr="00E81705">
        <w:rPr>
          <w:rFonts w:ascii="GHEA Grapalat" w:hAnsi="GHEA Grapalat"/>
          <w:sz w:val="20"/>
          <w:szCs w:val="20"/>
          <w:lang w:val="ru-RU"/>
        </w:rPr>
        <w:t>Արմավիրի</w:t>
      </w:r>
      <w:r w:rsidRPr="00E81705">
        <w:rPr>
          <w:rFonts w:ascii="GHEA Grapalat" w:hAnsi="GHEA Grapalat"/>
          <w:sz w:val="20"/>
          <w:szCs w:val="20"/>
          <w:lang w:val="af-ZA"/>
        </w:rPr>
        <w:t xml:space="preserve"> </w:t>
      </w:r>
      <w:r w:rsidRPr="00E81705">
        <w:rPr>
          <w:rFonts w:ascii="GHEA Grapalat" w:hAnsi="GHEA Grapalat"/>
          <w:sz w:val="20"/>
          <w:szCs w:val="20"/>
          <w:lang w:val="ru-RU"/>
        </w:rPr>
        <w:t>մարզպետարան</w:t>
      </w:r>
    </w:p>
    <w:p w:rsidR="00086486" w:rsidRPr="00E81705" w:rsidRDefault="00086486" w:rsidP="00086486">
      <w:pPr>
        <w:jc w:val="both"/>
        <w:rPr>
          <w:rFonts w:ascii="GHEA Grapalat" w:hAnsi="GHEA Grapalat"/>
          <w:sz w:val="20"/>
          <w:szCs w:val="20"/>
          <w:lang w:val="af-ZA"/>
        </w:rPr>
      </w:pPr>
      <w:r w:rsidRPr="00E81705">
        <w:rPr>
          <w:rFonts w:ascii="GHEA Grapalat" w:hAnsi="GHEA Grapalat"/>
          <w:sz w:val="20"/>
          <w:szCs w:val="20"/>
          <w:lang w:val="af-ZA"/>
        </w:rPr>
        <w:tab/>
      </w:r>
      <w:r w:rsidRPr="00E81705">
        <w:rPr>
          <w:rFonts w:ascii="GHEA Grapalat" w:hAnsi="GHEA Grapalat"/>
          <w:sz w:val="20"/>
          <w:szCs w:val="20"/>
          <w:lang w:val="af-ZA"/>
        </w:rPr>
        <w:tab/>
      </w:r>
      <w:r w:rsidRPr="00E81705">
        <w:rPr>
          <w:rFonts w:ascii="GHEA Grapalat" w:hAnsi="GHEA Grapalat"/>
          <w:sz w:val="20"/>
          <w:szCs w:val="20"/>
          <w:lang w:val="af-ZA"/>
        </w:rPr>
        <w:tab/>
      </w:r>
      <w:r w:rsidRPr="00E81705">
        <w:rPr>
          <w:rFonts w:ascii="GHEA Grapalat" w:hAnsi="GHEA Grapalat"/>
          <w:sz w:val="16"/>
          <w:szCs w:val="16"/>
          <w:lang w:val="af-ZA"/>
        </w:rPr>
        <w:t>անվանումը</w:t>
      </w:r>
    </w:p>
    <w:p w:rsidR="001B3E50" w:rsidRPr="005E1F72" w:rsidRDefault="001B3E50" w:rsidP="00086486">
      <w:pPr>
        <w:pStyle w:val="a3"/>
        <w:spacing w:line="240" w:lineRule="auto"/>
        <w:rPr>
          <w:rFonts w:ascii="GHEA Grapalat" w:hAnsi="GHEA Grapalat" w:cs="Sylfaen"/>
          <w:b/>
          <w:lang w:val="es-ES"/>
        </w:rPr>
      </w:pPr>
    </w:p>
    <w:p w:rsidR="001B3E50" w:rsidRPr="005E1F72" w:rsidRDefault="001B3E50" w:rsidP="001B3E50">
      <w:pPr>
        <w:pStyle w:val="a3"/>
        <w:spacing w:line="240" w:lineRule="auto"/>
        <w:ind w:left="1404"/>
        <w:rPr>
          <w:rFonts w:ascii="GHEA Grapalat" w:hAnsi="GHEA Grapalat"/>
          <w:i w:val="0"/>
          <w:lang w:val="af-ZA"/>
        </w:rPr>
      </w:pPr>
    </w:p>
    <w:p w:rsidR="001B3E50" w:rsidRPr="005E1F72" w:rsidRDefault="001B3E50" w:rsidP="001B3E50">
      <w:pPr>
        <w:pStyle w:val="a3"/>
        <w:spacing w:line="240" w:lineRule="auto"/>
        <w:ind w:left="1404"/>
        <w:rPr>
          <w:rFonts w:ascii="GHEA Grapalat" w:hAnsi="GHEA Grapalat"/>
          <w:i w:val="0"/>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spacing w:after="0"/>
        <w:ind w:firstLine="567"/>
        <w:jc w:val="right"/>
        <w:rPr>
          <w:rFonts w:ascii="GHEA Grapalat" w:hAnsi="GHEA Grapalat" w:cs="Sylfaen"/>
          <w:i/>
          <w:sz w:val="20"/>
          <w:szCs w:val="20"/>
          <w:lang w:val="af-ZA"/>
        </w:rPr>
      </w:pPr>
    </w:p>
    <w:p w:rsidR="001B3E50" w:rsidRPr="005E1F72" w:rsidRDefault="001B3E50" w:rsidP="001B3E50">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1B3E50" w:rsidRPr="005E1F72" w:rsidRDefault="009D2C18" w:rsidP="001B3E50">
      <w:pPr>
        <w:pStyle w:val="aa"/>
        <w:spacing w:after="0"/>
        <w:ind w:firstLine="567"/>
        <w:jc w:val="right"/>
        <w:rPr>
          <w:rFonts w:ascii="GHEA Grapalat" w:hAnsi="GHEA Grapalat" w:cs="Sylfaen"/>
          <w:i/>
          <w:sz w:val="20"/>
          <w:szCs w:val="20"/>
          <w:lang w:val="af-ZA"/>
        </w:rPr>
      </w:pPr>
      <w:r w:rsidRPr="0008530D">
        <w:rPr>
          <w:rFonts w:ascii="GHEA Grapalat" w:hAnsi="GHEA Grapalat"/>
          <w:b/>
          <w:i/>
          <w:sz w:val="22"/>
          <w:szCs w:val="22"/>
          <w:lang w:val="ru-RU"/>
        </w:rPr>
        <w:t>ՀՀ</w:t>
      </w:r>
      <w:r w:rsidRPr="0008530D">
        <w:rPr>
          <w:rFonts w:ascii="GHEA Grapalat" w:hAnsi="GHEA Grapalat"/>
          <w:b/>
          <w:i/>
          <w:sz w:val="22"/>
          <w:szCs w:val="22"/>
          <w:lang w:val="af-ZA"/>
        </w:rPr>
        <w:t xml:space="preserve"> </w:t>
      </w:r>
      <w:r w:rsidRPr="0008530D">
        <w:rPr>
          <w:rFonts w:ascii="GHEA Grapalat" w:hAnsi="GHEA Grapalat"/>
          <w:b/>
          <w:i/>
          <w:sz w:val="22"/>
          <w:szCs w:val="22"/>
          <w:lang w:val="ru-RU"/>
        </w:rPr>
        <w:t>ԱՄ</w:t>
      </w:r>
      <w:r w:rsidRPr="0008530D">
        <w:rPr>
          <w:rFonts w:ascii="GHEA Grapalat" w:hAnsi="GHEA Grapalat"/>
          <w:b/>
          <w:i/>
          <w:sz w:val="22"/>
          <w:szCs w:val="22"/>
          <w:lang w:val="af-ZA"/>
        </w:rPr>
        <w:t xml:space="preserve"> </w:t>
      </w:r>
      <w:r w:rsidRPr="0008530D">
        <w:rPr>
          <w:rFonts w:ascii="GHEA Grapalat" w:hAnsi="GHEA Grapalat"/>
          <w:b/>
          <w:bCs/>
          <w:i/>
          <w:sz w:val="22"/>
          <w:szCs w:val="22"/>
          <w:lang w:val="af-ZA"/>
        </w:rPr>
        <w:t>ՀՄԱԱՊՁԲ-20/0</w:t>
      </w:r>
      <w:r w:rsidR="00512C2D">
        <w:rPr>
          <w:rFonts w:ascii="GHEA Grapalat" w:hAnsi="GHEA Grapalat"/>
          <w:b/>
          <w:bCs/>
          <w:i/>
          <w:sz w:val="22"/>
          <w:szCs w:val="22"/>
          <w:lang w:val="af-ZA"/>
        </w:rPr>
        <w:t>2</w:t>
      </w:r>
      <w:r w:rsidR="001B3E50" w:rsidRPr="005E1F72">
        <w:rPr>
          <w:rFonts w:ascii="GHEA Grapalat" w:hAnsi="GHEA Grapalat" w:cs="Sylfaen"/>
          <w:i/>
          <w:sz w:val="20"/>
          <w:szCs w:val="20"/>
          <w:lang w:val="af-ZA"/>
        </w:rPr>
        <w:t xml:space="preserve"> </w:t>
      </w:r>
      <w:r w:rsidR="001B3E50" w:rsidRPr="005E1F72">
        <w:rPr>
          <w:rFonts w:ascii="GHEA Grapalat" w:hAnsi="GHEA Grapalat" w:cs="Sylfaen"/>
          <w:i/>
          <w:sz w:val="20"/>
          <w:szCs w:val="20"/>
        </w:rPr>
        <w:t>ծածկա</w:t>
      </w:r>
      <w:r w:rsidR="001B3E50" w:rsidRPr="005E1F72">
        <w:rPr>
          <w:rFonts w:ascii="GHEA Grapalat" w:hAnsi="GHEA Grapalat" w:cs="Times Armenian"/>
          <w:i/>
          <w:sz w:val="20"/>
          <w:szCs w:val="20"/>
        </w:rPr>
        <w:t>գ</w:t>
      </w:r>
      <w:r w:rsidR="001B3E50" w:rsidRPr="005E1F72">
        <w:rPr>
          <w:rFonts w:ascii="GHEA Grapalat" w:hAnsi="GHEA Grapalat" w:cs="Sylfaen"/>
          <w:i/>
          <w:sz w:val="20"/>
          <w:szCs w:val="20"/>
        </w:rPr>
        <w:t>րով</w:t>
      </w:r>
      <w:r w:rsidR="001B3E50" w:rsidRPr="005E1F72">
        <w:rPr>
          <w:rFonts w:ascii="GHEA Grapalat" w:hAnsi="GHEA Grapalat" w:cs="Times Armenian"/>
          <w:i/>
          <w:sz w:val="20"/>
          <w:szCs w:val="20"/>
          <w:lang w:val="af-ZA"/>
        </w:rPr>
        <w:t xml:space="preserve"> </w:t>
      </w:r>
    </w:p>
    <w:p w:rsidR="001B3E50" w:rsidRPr="005E1F72" w:rsidRDefault="00375F5B" w:rsidP="001B3E50">
      <w:pPr>
        <w:pStyle w:val="aa"/>
        <w:spacing w:after="0"/>
        <w:ind w:firstLine="567"/>
        <w:jc w:val="right"/>
        <w:rPr>
          <w:rFonts w:ascii="GHEA Grapalat" w:hAnsi="GHEA Grapalat" w:cs="Times Armenian"/>
          <w:i/>
          <w:sz w:val="20"/>
          <w:szCs w:val="20"/>
          <w:lang w:val="af-ZA"/>
        </w:rPr>
      </w:pPr>
      <w:r w:rsidRPr="00375F5B">
        <w:rPr>
          <w:rFonts w:ascii="GHEA Grapalat" w:hAnsi="GHEA Grapalat"/>
          <w:bCs/>
          <w:sz w:val="20"/>
          <w:szCs w:val="20"/>
          <w:lang w:val="af-ZA"/>
        </w:rPr>
        <w:t>հրատապության հիմքով պայմանավորված մեկ անձից գնում</w:t>
      </w:r>
      <w:r w:rsidR="001B3E50" w:rsidRPr="00375F5B">
        <w:rPr>
          <w:rFonts w:ascii="GHEA Grapalat" w:hAnsi="GHEA Grapalat" w:cs="Times Armenian"/>
          <w:sz w:val="20"/>
          <w:szCs w:val="20"/>
          <w:lang w:val="af-ZA"/>
        </w:rPr>
        <w:t xml:space="preserve"> </w:t>
      </w:r>
      <w:r w:rsidR="001B3E50" w:rsidRPr="005E1F72">
        <w:rPr>
          <w:rFonts w:ascii="GHEA Grapalat" w:hAnsi="GHEA Grapalat" w:cs="Times Armenian"/>
          <w:i/>
          <w:sz w:val="20"/>
          <w:szCs w:val="20"/>
          <w:lang w:val="af-ZA"/>
        </w:rPr>
        <w:t xml:space="preserve">մրցույթի գնահատող </w:t>
      </w:r>
      <w:r w:rsidR="001B3E50" w:rsidRPr="005E1F72">
        <w:rPr>
          <w:rFonts w:ascii="GHEA Grapalat" w:hAnsi="GHEA Grapalat" w:cs="Sylfaen"/>
          <w:i/>
          <w:sz w:val="20"/>
          <w:szCs w:val="20"/>
        </w:rPr>
        <w:t>հանձնաժողովի</w:t>
      </w:r>
    </w:p>
    <w:p w:rsidR="001B3E50" w:rsidRPr="005E1F72" w:rsidRDefault="001B3E50" w:rsidP="001B3E50">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CA499E">
        <w:rPr>
          <w:rFonts w:ascii="GHEA Grapalat" w:hAnsi="GHEA Grapalat" w:cs="Sylfaen"/>
          <w:i/>
          <w:sz w:val="20"/>
          <w:szCs w:val="20"/>
          <w:lang w:val="af-ZA"/>
        </w:rPr>
        <w:t>20</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CA499E">
        <w:rPr>
          <w:rFonts w:ascii="GHEA Grapalat" w:hAnsi="GHEA Grapalat" w:cs="Times Armenian"/>
          <w:i/>
          <w:sz w:val="20"/>
          <w:szCs w:val="20"/>
          <w:lang w:val="af-ZA"/>
        </w:rPr>
        <w:t>Սեպտեմբերի 22</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00CA499E">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E35105" w:rsidP="001B3E50">
      <w:pPr>
        <w:pStyle w:val="aa"/>
        <w:ind w:right="-7" w:firstLine="567"/>
        <w:jc w:val="center"/>
        <w:rPr>
          <w:rFonts w:ascii="GHEA Grapalat" w:hAnsi="GHEA Grapalat"/>
          <w:lang w:val="af-ZA"/>
        </w:rPr>
      </w:pPr>
      <w:r w:rsidRPr="00C328B1">
        <w:rPr>
          <w:rFonts w:ascii="GHEA Grapalat" w:hAnsi="GHEA Grapalat" w:cs="Times Armenian"/>
          <w:sz w:val="22"/>
          <w:szCs w:val="22"/>
          <w:lang w:val="af-ZA"/>
        </w:rPr>
        <w:lastRenderedPageBreak/>
        <w:t>ՀՀ ԱՐՄԱՎԻՐԻ ՄԱՐԶՊԵՏԱՐԱՆ</w:t>
      </w:r>
    </w:p>
    <w:p w:rsidR="001B3E50" w:rsidRPr="005E1F72" w:rsidRDefault="001B3E50" w:rsidP="001B3E50">
      <w:pPr>
        <w:pStyle w:val="aa"/>
        <w:tabs>
          <w:tab w:val="left" w:pos="5968"/>
        </w:tabs>
        <w:ind w:right="-7" w:firstLine="567"/>
        <w:rPr>
          <w:rFonts w:ascii="GHEA Grapalat" w:hAnsi="GHEA Grapalat"/>
          <w:lang w:val="af-ZA"/>
        </w:rPr>
      </w:pPr>
      <w:r w:rsidRPr="005E1F72">
        <w:rPr>
          <w:rFonts w:ascii="GHEA Grapalat" w:hAnsi="GHEA Grapalat"/>
          <w:lang w:val="af-ZA"/>
        </w:rPr>
        <w:tab/>
      </w: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1B3E50" w:rsidRPr="005E1F72" w:rsidRDefault="001B3E50" w:rsidP="001B3E50">
      <w:pPr>
        <w:pStyle w:val="aa"/>
        <w:ind w:right="-7" w:firstLine="567"/>
        <w:jc w:val="center"/>
        <w:rPr>
          <w:rFonts w:ascii="GHEA Grapalat" w:hAnsi="GHEA Grapalat" w:cs="Sylfaen"/>
          <w:lang w:val="af-ZA"/>
        </w:rPr>
      </w:pPr>
    </w:p>
    <w:p w:rsidR="001B3E50" w:rsidRPr="005E1F72" w:rsidRDefault="001B3E50" w:rsidP="001B3E50">
      <w:pPr>
        <w:pStyle w:val="aa"/>
        <w:ind w:right="-7" w:firstLine="567"/>
        <w:jc w:val="center"/>
        <w:rPr>
          <w:rFonts w:ascii="GHEA Grapalat" w:hAnsi="GHEA Grapalat" w:cs="Sylfaen"/>
          <w:lang w:val="af-ZA"/>
        </w:rPr>
      </w:pPr>
    </w:p>
    <w:p w:rsidR="001B3E50" w:rsidRPr="00C328B1" w:rsidRDefault="00C328B1" w:rsidP="001B3E50">
      <w:pPr>
        <w:pStyle w:val="aa"/>
        <w:ind w:right="-7"/>
        <w:jc w:val="center"/>
        <w:rPr>
          <w:rFonts w:ascii="GHEA Grapalat" w:hAnsi="GHEA Grapalat"/>
          <w:sz w:val="22"/>
          <w:szCs w:val="22"/>
          <w:lang w:val="af-ZA"/>
        </w:rPr>
      </w:pPr>
      <w:r w:rsidRPr="00C328B1">
        <w:rPr>
          <w:rFonts w:ascii="GHEA Grapalat" w:hAnsi="GHEA Grapalat" w:cs="Times Armenian"/>
          <w:sz w:val="22"/>
          <w:szCs w:val="22"/>
          <w:lang w:val="af-ZA"/>
        </w:rPr>
        <w:t>ՀՀ ԱՐՄԱՎԻՐԻ ՄԱՐԶՊԵՏԱՐԱՆ</w:t>
      </w:r>
      <w:r w:rsidRPr="00C328B1">
        <w:rPr>
          <w:rFonts w:ascii="GHEA Grapalat" w:hAnsi="GHEA Grapalat" w:cs="Times Armenian"/>
          <w:sz w:val="22"/>
          <w:szCs w:val="22"/>
          <w:lang w:val="ru-RU"/>
        </w:rPr>
        <w:t>Ի</w:t>
      </w:r>
      <w:r w:rsidRPr="00C328B1">
        <w:rPr>
          <w:rFonts w:ascii="GHEA Grapalat" w:hAnsi="GHEA Grapalat" w:cs="Times Armenian"/>
          <w:sz w:val="22"/>
          <w:szCs w:val="22"/>
          <w:lang w:val="af-ZA"/>
        </w:rPr>
        <w:t xml:space="preserve"> </w:t>
      </w:r>
      <w:r w:rsidRPr="00C328B1">
        <w:rPr>
          <w:rFonts w:ascii="GHEA Grapalat" w:hAnsi="GHEA Grapalat" w:cs="Sylfaen"/>
          <w:sz w:val="22"/>
          <w:szCs w:val="22"/>
          <w:lang w:val="af-ZA"/>
        </w:rPr>
        <w:t xml:space="preserve"> </w:t>
      </w:r>
      <w:r w:rsidRPr="00C328B1">
        <w:rPr>
          <w:rFonts w:ascii="GHEA Grapalat" w:hAnsi="GHEA Grapalat" w:cs="Sylfaen"/>
          <w:sz w:val="22"/>
          <w:szCs w:val="22"/>
        </w:rPr>
        <w:t>ԿԱՐԻՔՆԵՐԻ</w:t>
      </w:r>
      <w:r w:rsidRPr="00C328B1">
        <w:rPr>
          <w:rFonts w:ascii="GHEA Grapalat" w:hAnsi="GHEA Grapalat" w:cs="Times Armenian"/>
          <w:sz w:val="22"/>
          <w:szCs w:val="22"/>
          <w:lang w:val="af-ZA"/>
        </w:rPr>
        <w:t xml:space="preserve"> </w:t>
      </w:r>
      <w:r w:rsidRPr="00C328B1">
        <w:rPr>
          <w:rFonts w:ascii="GHEA Grapalat" w:hAnsi="GHEA Grapalat" w:cs="Sylfaen"/>
          <w:sz w:val="22"/>
          <w:szCs w:val="22"/>
        </w:rPr>
        <w:t>ՀԱՄԱՐ</w:t>
      </w:r>
      <w:r w:rsidRPr="00C328B1">
        <w:rPr>
          <w:rFonts w:ascii="GHEA Grapalat" w:hAnsi="GHEA Grapalat" w:cs="Times Armenian"/>
          <w:sz w:val="22"/>
          <w:szCs w:val="22"/>
          <w:lang w:val="af-ZA"/>
        </w:rPr>
        <w:t xml:space="preserve">` </w:t>
      </w:r>
      <w:r w:rsidRPr="00C328B1">
        <w:rPr>
          <w:rFonts w:ascii="GHEA Grapalat" w:hAnsi="GHEA Grapalat"/>
          <w:sz w:val="22"/>
          <w:szCs w:val="22"/>
          <w:lang w:val="ru-RU"/>
        </w:rPr>
        <w:t>ՀԱԿԱՆԵԽԻՉ</w:t>
      </w:r>
      <w:r w:rsidRPr="00C328B1">
        <w:rPr>
          <w:rFonts w:ascii="GHEA Grapalat" w:hAnsi="GHEA Grapalat"/>
          <w:sz w:val="22"/>
          <w:szCs w:val="22"/>
          <w:lang w:val="af-ZA"/>
        </w:rPr>
        <w:t xml:space="preserve"> (</w:t>
      </w:r>
      <w:r w:rsidRPr="00C328B1">
        <w:rPr>
          <w:rFonts w:ascii="GHEA Grapalat" w:hAnsi="GHEA Grapalat"/>
          <w:sz w:val="22"/>
          <w:szCs w:val="22"/>
          <w:lang w:val="ru-RU"/>
        </w:rPr>
        <w:t>ԱՆՏԻՍԵՊՏԻԿ</w:t>
      </w:r>
      <w:r w:rsidRPr="00C328B1">
        <w:rPr>
          <w:rFonts w:ascii="GHEA Grapalat" w:hAnsi="GHEA Grapalat"/>
          <w:sz w:val="22"/>
          <w:szCs w:val="22"/>
          <w:lang w:val="af-ZA"/>
        </w:rPr>
        <w:t xml:space="preserve">) </w:t>
      </w:r>
      <w:r w:rsidRPr="00C328B1">
        <w:rPr>
          <w:rFonts w:ascii="GHEA Grapalat" w:hAnsi="GHEA Grapalat"/>
          <w:sz w:val="22"/>
          <w:szCs w:val="22"/>
          <w:lang w:val="ru-RU"/>
        </w:rPr>
        <w:t>ՀԵՂՈՒԿՆԵՐ</w:t>
      </w:r>
      <w:r w:rsidR="00512C2D">
        <w:rPr>
          <w:rFonts w:ascii="GHEA Grapalat" w:hAnsi="GHEA Grapalat"/>
          <w:sz w:val="22"/>
          <w:szCs w:val="22"/>
          <w:lang w:val="ru-RU"/>
        </w:rPr>
        <w:t>Ի</w:t>
      </w:r>
      <w:r w:rsidR="00512C2D" w:rsidRPr="00512C2D">
        <w:rPr>
          <w:rFonts w:ascii="GHEA Grapalat" w:hAnsi="GHEA Grapalat"/>
          <w:sz w:val="22"/>
          <w:szCs w:val="22"/>
          <w:lang w:val="af-ZA"/>
        </w:rPr>
        <w:t xml:space="preserve"> </w:t>
      </w:r>
      <w:r w:rsidRPr="00C328B1">
        <w:rPr>
          <w:rFonts w:ascii="GHEA Grapalat" w:hAnsi="GHEA Grapalat" w:cs="Sylfaen"/>
          <w:sz w:val="22"/>
          <w:szCs w:val="22"/>
        </w:rPr>
        <w:t>ՁԵՌՔԲԵՐՄԱՆ</w:t>
      </w:r>
      <w:r w:rsidRPr="00C328B1">
        <w:rPr>
          <w:rFonts w:ascii="GHEA Grapalat" w:hAnsi="GHEA Grapalat" w:cs="Times Armenian"/>
          <w:sz w:val="22"/>
          <w:szCs w:val="22"/>
          <w:lang w:val="af-ZA"/>
        </w:rPr>
        <w:t xml:space="preserve"> </w:t>
      </w:r>
      <w:r w:rsidRPr="00C328B1">
        <w:rPr>
          <w:rFonts w:ascii="GHEA Grapalat" w:hAnsi="GHEA Grapalat" w:cs="Sylfaen"/>
          <w:sz w:val="22"/>
          <w:szCs w:val="22"/>
        </w:rPr>
        <w:t>ՆՊԱՏԱԿՈՎ</w:t>
      </w:r>
      <w:r w:rsidRPr="00C328B1">
        <w:rPr>
          <w:rFonts w:ascii="GHEA Grapalat" w:hAnsi="GHEA Grapalat" w:cs="Sylfaen"/>
          <w:sz w:val="22"/>
          <w:szCs w:val="22"/>
          <w:lang w:val="af-ZA"/>
        </w:rPr>
        <w:t xml:space="preserve"> </w:t>
      </w:r>
      <w:r w:rsidRPr="00C328B1">
        <w:rPr>
          <w:rFonts w:ascii="GHEA Grapalat" w:hAnsi="GHEA Grapalat" w:cs="Times Armenian"/>
          <w:sz w:val="22"/>
          <w:szCs w:val="22"/>
          <w:lang w:val="af-ZA"/>
        </w:rPr>
        <w:t xml:space="preserve"> </w:t>
      </w:r>
      <w:r w:rsidRPr="00C328B1">
        <w:rPr>
          <w:rFonts w:ascii="GHEA Grapalat" w:hAnsi="GHEA Grapalat" w:cs="Sylfaen"/>
          <w:sz w:val="22"/>
          <w:szCs w:val="22"/>
        </w:rPr>
        <w:t>ՀԱՅՏԱՐԱՐՎԱԾ</w:t>
      </w:r>
      <w:r w:rsidRPr="00C328B1">
        <w:rPr>
          <w:rFonts w:ascii="GHEA Grapalat" w:hAnsi="GHEA Grapalat" w:cs="Times Armenian"/>
          <w:sz w:val="22"/>
          <w:szCs w:val="22"/>
          <w:lang w:val="af-ZA"/>
        </w:rPr>
        <w:t xml:space="preserve"> </w:t>
      </w:r>
      <w:r w:rsidRPr="00C328B1">
        <w:rPr>
          <w:rFonts w:ascii="GHEA Grapalat" w:hAnsi="GHEA Grapalat"/>
          <w:bCs/>
          <w:sz w:val="22"/>
          <w:szCs w:val="22"/>
          <w:lang w:val="af-ZA"/>
        </w:rPr>
        <w:t>ՀՐԱՏԱՊՈՒԹՅԱՆ ՀԻՄՔՈՎ ՊԱՅՄԱՆԱՎՈՐՎԱԾ ՄԵԿ ԱՆՁԻՑ ԳՆՈՒՄ</w:t>
      </w:r>
      <w:r w:rsidRPr="00C328B1">
        <w:rPr>
          <w:rFonts w:ascii="GHEA Grapalat" w:hAnsi="GHEA Grapalat" w:cs="Times Armenian"/>
          <w:sz w:val="22"/>
          <w:szCs w:val="22"/>
          <w:lang w:val="af-ZA"/>
        </w:rPr>
        <w:t xml:space="preserve">  </w:t>
      </w:r>
      <w:r w:rsidRPr="00C328B1">
        <w:rPr>
          <w:rFonts w:ascii="GHEA Grapalat" w:hAnsi="GHEA Grapalat" w:cs="Sylfaen"/>
          <w:sz w:val="22"/>
          <w:szCs w:val="22"/>
        </w:rPr>
        <w:t>ՄՐՑՈՒՅԹԻ</w:t>
      </w:r>
    </w:p>
    <w:p w:rsidR="001B3E50" w:rsidRPr="005E1F72" w:rsidRDefault="001B3E50" w:rsidP="001B3E50">
      <w:pPr>
        <w:pStyle w:val="aa"/>
        <w:ind w:right="-7"/>
        <w:jc w:val="center"/>
        <w:rPr>
          <w:rFonts w:ascii="GHEA Grapalat" w:hAnsi="GHEA Grapalat"/>
          <w:szCs w:val="22"/>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ind w:firstLine="567"/>
        <w:jc w:val="both"/>
        <w:rPr>
          <w:rFonts w:ascii="GHEA Grapalat" w:hAnsi="GHEA Grapalat" w:cs="Sylfaen"/>
          <w:i/>
          <w:sz w:val="22"/>
          <w:szCs w:val="22"/>
          <w:lang w:val="af-ZA"/>
        </w:rPr>
      </w:pPr>
      <w:ins w:id="3" w:author="Vardan" w:date="2019-10-06T19:20:00Z">
        <w:r w:rsidRPr="00AF0BF9">
          <w:rPr>
            <w:rFonts w:ascii="GHEA Grapalat" w:hAnsi="GHEA Grapalat" w:cs="Sylfaen"/>
            <w:i/>
            <w:sz w:val="22"/>
            <w:szCs w:val="22"/>
            <w:lang w:val="af-ZA"/>
          </w:rPr>
          <w:br w:type="page"/>
        </w:r>
      </w:ins>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B3E50" w:rsidRPr="002A4619" w:rsidRDefault="001B3E50" w:rsidP="001B3E50">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B3E50" w:rsidRPr="002A4619" w:rsidRDefault="001B3E50" w:rsidP="001B3E50">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B3E50" w:rsidRPr="002A4619" w:rsidRDefault="001B3E50" w:rsidP="001B3E50">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B3E50" w:rsidRPr="00A61D46" w:rsidRDefault="001B3E50" w:rsidP="001B3E50">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4"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B3E50" w:rsidRPr="00A61D46" w:rsidRDefault="001B3E50" w:rsidP="001B3E50">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B3E50" w:rsidRPr="005E1F72" w:rsidRDefault="001B3E50" w:rsidP="001B3E50">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B3E50" w:rsidRPr="003118E2" w:rsidRDefault="001B3E50" w:rsidP="001B3E50">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rsidR="001B3E50" w:rsidRPr="005E1F72" w:rsidRDefault="001B3E50" w:rsidP="001B3E5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B3E50" w:rsidRPr="005E1F72" w:rsidRDefault="001B3E50" w:rsidP="001B3E50">
      <w:pPr>
        <w:ind w:firstLine="567"/>
        <w:jc w:val="center"/>
        <w:rPr>
          <w:rFonts w:ascii="GHEA Grapalat" w:hAnsi="GHEA Grapalat"/>
          <w:b/>
          <w:sz w:val="20"/>
          <w:szCs w:val="22"/>
          <w:lang w:val="af-ZA"/>
        </w:rPr>
      </w:pPr>
    </w:p>
    <w:p w:rsidR="001B3E50" w:rsidRPr="005E1F72" w:rsidRDefault="001B3E50" w:rsidP="001B3E50">
      <w:pPr>
        <w:ind w:firstLine="567"/>
        <w:jc w:val="center"/>
        <w:rPr>
          <w:rFonts w:ascii="GHEA Grapalat" w:hAnsi="GHEA Grapalat" w:cs="Sylfaen"/>
          <w:b/>
          <w:sz w:val="22"/>
          <w:szCs w:val="22"/>
          <w:lang w:val="af-ZA"/>
        </w:rPr>
      </w:pPr>
    </w:p>
    <w:p w:rsidR="001B3E50" w:rsidRPr="005E1F72" w:rsidRDefault="001B3E50" w:rsidP="001B3E50">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B3E50" w:rsidRPr="005E1F72" w:rsidRDefault="001B3E50" w:rsidP="001B3E50">
      <w:pPr>
        <w:ind w:firstLine="567"/>
        <w:jc w:val="center"/>
        <w:rPr>
          <w:rFonts w:ascii="GHEA Grapalat" w:hAnsi="GHEA Grapalat"/>
          <w:i/>
          <w:sz w:val="20"/>
          <w:lang w:val="af-ZA"/>
        </w:rPr>
      </w:pPr>
    </w:p>
    <w:p w:rsidR="001B3E50" w:rsidRPr="006845A8" w:rsidRDefault="00384ED5" w:rsidP="00EA58CA">
      <w:pPr>
        <w:ind w:firstLine="567"/>
        <w:jc w:val="center"/>
        <w:rPr>
          <w:rFonts w:ascii="GHEA Grapalat" w:hAnsi="GHEA Grapalat"/>
          <w:b/>
          <w:i/>
          <w:sz w:val="20"/>
          <w:szCs w:val="20"/>
          <w:lang w:val="af-ZA"/>
        </w:rPr>
      </w:pPr>
      <w:r w:rsidRPr="006845A8">
        <w:rPr>
          <w:rFonts w:ascii="GHEA Grapalat" w:hAnsi="GHEA Grapalat" w:cs="Times Armenian"/>
          <w:b/>
          <w:sz w:val="20"/>
          <w:szCs w:val="20"/>
          <w:lang w:val="af-ZA"/>
        </w:rPr>
        <w:t>ՀՀ ԱՐՄԱՎԻՐԻ ՄԱՐԶՊԵՏԱՐԱՆ</w:t>
      </w:r>
      <w:r w:rsidRPr="006845A8">
        <w:rPr>
          <w:rFonts w:ascii="GHEA Grapalat" w:hAnsi="GHEA Grapalat" w:cs="Times Armenian"/>
          <w:b/>
          <w:sz w:val="20"/>
          <w:szCs w:val="20"/>
          <w:lang w:val="ru-RU"/>
        </w:rPr>
        <w:t>Ի</w:t>
      </w:r>
      <w:r w:rsidR="001B3E50" w:rsidRPr="006845A8">
        <w:rPr>
          <w:rFonts w:ascii="GHEA Grapalat" w:hAnsi="GHEA Grapalat"/>
          <w:b/>
          <w:sz w:val="20"/>
          <w:szCs w:val="20"/>
          <w:lang w:val="af-ZA"/>
        </w:rPr>
        <w:t xml:space="preserve"> ԿԱՐԻՔՆԵՐԻ ՀԱՄԱՐ   </w:t>
      </w:r>
      <w:r w:rsidR="006845A8" w:rsidRPr="006845A8">
        <w:rPr>
          <w:rFonts w:ascii="GHEA Grapalat" w:hAnsi="GHEA Grapalat"/>
          <w:b/>
          <w:sz w:val="20"/>
          <w:szCs w:val="20"/>
          <w:lang w:val="ru-RU"/>
        </w:rPr>
        <w:t>ՀԱԿԱՆԵԽԻՉ</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ԱՆՏԻՍԵՊՏԻԿ</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ՀԵՂՈՒԿՆԵՐ</w:t>
      </w:r>
      <w:r w:rsidR="00EA58CA">
        <w:rPr>
          <w:rFonts w:ascii="GHEA Grapalat" w:hAnsi="GHEA Grapalat"/>
          <w:b/>
          <w:sz w:val="20"/>
          <w:szCs w:val="20"/>
          <w:lang w:val="ru-RU"/>
        </w:rPr>
        <w:t>Ի</w:t>
      </w:r>
      <w:r w:rsidR="00EA58CA" w:rsidRPr="00EA58CA">
        <w:rPr>
          <w:rFonts w:ascii="GHEA Grapalat" w:hAnsi="GHEA Grapalat"/>
          <w:b/>
          <w:sz w:val="20"/>
          <w:szCs w:val="20"/>
          <w:lang w:val="af-ZA"/>
        </w:rPr>
        <w:t xml:space="preserve"> </w:t>
      </w:r>
      <w:r w:rsidR="001B3E50" w:rsidRPr="006845A8">
        <w:rPr>
          <w:rFonts w:ascii="GHEA Grapalat" w:hAnsi="GHEA Grapalat"/>
          <w:b/>
          <w:sz w:val="20"/>
          <w:szCs w:val="20"/>
          <w:lang w:val="af-ZA"/>
        </w:rPr>
        <w:t xml:space="preserve">ՁԵՌՔԲԵՐՄԱՆ ՆՊԱՏԱԿՈՎ ՀԱՅՏԱՐԱՐՎԱԾ </w:t>
      </w:r>
      <w:r w:rsidR="006845A8" w:rsidRPr="006845A8">
        <w:rPr>
          <w:rFonts w:ascii="GHEA Grapalat" w:hAnsi="GHEA Grapalat"/>
          <w:b/>
          <w:bCs/>
          <w:sz w:val="20"/>
          <w:szCs w:val="20"/>
          <w:lang w:val="af-ZA"/>
        </w:rPr>
        <w:t>ՀՐԱՏԱՊՈՒԹՅԱՆ ՀԻՄՔՈՎ ՊԱՅՄԱՆԱՎՈՐՎԱԾ ՄԵԿ ԱՆՁԻՑ ԳՆՄ</w:t>
      </w:r>
      <w:r w:rsidR="006845A8" w:rsidRPr="006845A8">
        <w:rPr>
          <w:rFonts w:ascii="GHEA Grapalat" w:hAnsi="GHEA Grapalat"/>
          <w:b/>
          <w:bCs/>
          <w:sz w:val="20"/>
          <w:szCs w:val="20"/>
          <w:lang w:val="ru-RU"/>
        </w:rPr>
        <w:t>ԱՆ</w:t>
      </w:r>
      <w:r w:rsidR="001B3E50" w:rsidRPr="006845A8">
        <w:rPr>
          <w:rFonts w:ascii="GHEA Grapalat" w:hAnsi="GHEA Grapalat"/>
          <w:b/>
          <w:sz w:val="20"/>
          <w:szCs w:val="20"/>
          <w:lang w:val="af-ZA"/>
        </w:rPr>
        <w:t xml:space="preserve"> ՄՐՑՈՒՅԹԻ ՀՐԱՎԵՐԻ</w:t>
      </w:r>
    </w:p>
    <w:p w:rsidR="001B3E50" w:rsidRPr="005E1F72" w:rsidRDefault="001B3E50" w:rsidP="001B3E50">
      <w:pPr>
        <w:ind w:firstLine="567"/>
        <w:jc w:val="center"/>
        <w:rPr>
          <w:rFonts w:ascii="GHEA Grapalat" w:hAnsi="GHEA Grapalat" w:cs="Sylfaen"/>
          <w:b/>
          <w:sz w:val="20"/>
          <w:szCs w:val="22"/>
          <w:lang w:val="af-ZA"/>
        </w:rPr>
      </w:pPr>
    </w:p>
    <w:p w:rsidR="001B3E50" w:rsidRPr="005E1F72" w:rsidRDefault="001B3E50" w:rsidP="001B3E50">
      <w:pPr>
        <w:ind w:firstLine="567"/>
        <w:jc w:val="center"/>
        <w:rPr>
          <w:rFonts w:ascii="GHEA Grapalat" w:hAnsi="GHEA Grapalat" w:cs="Sylfaen"/>
          <w:b/>
          <w:sz w:val="20"/>
          <w:szCs w:val="22"/>
          <w:lang w:val="af-ZA"/>
        </w:rPr>
      </w:pPr>
    </w:p>
    <w:p w:rsidR="001B3E50" w:rsidRPr="005E1F72" w:rsidRDefault="001B3E50" w:rsidP="001B3E50">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1B3E50" w:rsidRPr="005E1F72" w:rsidRDefault="001B3E50" w:rsidP="001B3E50">
      <w:pPr>
        <w:ind w:firstLine="567"/>
        <w:jc w:val="both"/>
        <w:rPr>
          <w:rFonts w:ascii="GHEA Grapalat" w:hAnsi="GHEA Grapalat"/>
          <w:sz w:val="20"/>
          <w:lang w:val="af-ZA"/>
        </w:rPr>
      </w:pP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B3E50" w:rsidRPr="00972668" w:rsidRDefault="001B3E50" w:rsidP="001B3E50">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7. </w:t>
      </w:r>
    </w:p>
    <w:p w:rsidR="001B3E50" w:rsidRPr="00972668" w:rsidRDefault="001B3E50" w:rsidP="001B3E50">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B3E50" w:rsidRPr="00972668" w:rsidRDefault="001B3E50" w:rsidP="001B3E50">
      <w:pPr>
        <w:ind w:firstLine="567"/>
        <w:jc w:val="both"/>
        <w:rPr>
          <w:rFonts w:ascii="GHEA Grapalat" w:hAnsi="GHEA Grapalat"/>
          <w:sz w:val="20"/>
          <w:lang w:val="af-ZA"/>
        </w:rPr>
      </w:pPr>
    </w:p>
    <w:p w:rsidR="001B3E50" w:rsidRPr="00972668" w:rsidRDefault="001B3E50" w:rsidP="001B3E50">
      <w:pPr>
        <w:ind w:firstLine="567"/>
        <w:jc w:val="both"/>
        <w:rPr>
          <w:rFonts w:ascii="GHEA Grapalat" w:hAnsi="GHEA Grapalat"/>
          <w:sz w:val="20"/>
          <w:lang w:val="af-ZA"/>
        </w:rPr>
      </w:pPr>
    </w:p>
    <w:p w:rsidR="001B3E50" w:rsidRPr="00972668" w:rsidRDefault="001B3E50" w:rsidP="001B3E50">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C368F" w:rsidRPr="00C328B1">
        <w:rPr>
          <w:rFonts w:ascii="GHEA Grapalat" w:hAnsi="GHEA Grapalat"/>
          <w:bCs/>
          <w:sz w:val="22"/>
          <w:szCs w:val="22"/>
          <w:lang w:val="af-ZA"/>
        </w:rPr>
        <w:t>ՀՐԱՏԱՊՈՒԹՅԱՆ ՀԻՄՔՈՎ ՊԱՅՄԱՆԱՎՈՐՎԱԾ ՄԵԿ ԱՆՁԻՑ ԳՆՄ</w:t>
      </w:r>
      <w:r w:rsidR="00FC368F">
        <w:rPr>
          <w:rFonts w:ascii="GHEA Grapalat" w:hAnsi="GHEA Grapalat"/>
          <w:bCs/>
          <w:sz w:val="22"/>
          <w:szCs w:val="22"/>
          <w:lang w:val="ru-RU"/>
        </w:rPr>
        <w:t>ԱՆ</w:t>
      </w:r>
      <w:r w:rsidRPr="00972668">
        <w:rPr>
          <w:rFonts w:ascii="GHEA Grapalat" w:hAnsi="GHEA Grapalat" w:cs="Times Armenia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1B3E50" w:rsidRPr="00972668" w:rsidRDefault="001B3E50" w:rsidP="001B3E50">
      <w:pPr>
        <w:ind w:firstLine="567"/>
        <w:jc w:val="both"/>
        <w:rPr>
          <w:rFonts w:ascii="GHEA Grapalat" w:hAnsi="GHEA Grapalat"/>
          <w:sz w:val="20"/>
          <w:lang w:val="af-ZA"/>
        </w:rPr>
      </w:pP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1B3E50" w:rsidRDefault="001B3E50" w:rsidP="001B3E50">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1B3E50" w:rsidRPr="005E1F72" w:rsidRDefault="001B3E50" w:rsidP="001B3E50">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B3E50" w:rsidRPr="005E1F72" w:rsidRDefault="001B3E50" w:rsidP="001B3E50">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80404" w:rsidRPr="0008530D">
        <w:rPr>
          <w:rFonts w:ascii="GHEA Grapalat" w:hAnsi="GHEA Grapalat"/>
          <w:b/>
          <w:i/>
          <w:sz w:val="22"/>
          <w:szCs w:val="22"/>
          <w:lang w:val="ru-RU"/>
        </w:rPr>
        <w:t>ՀՀ</w:t>
      </w:r>
      <w:r w:rsidR="00680404" w:rsidRPr="0008530D">
        <w:rPr>
          <w:rFonts w:ascii="GHEA Grapalat" w:hAnsi="GHEA Grapalat"/>
          <w:b/>
          <w:i/>
          <w:sz w:val="22"/>
          <w:szCs w:val="22"/>
          <w:lang w:val="af-ZA"/>
        </w:rPr>
        <w:t xml:space="preserve"> </w:t>
      </w:r>
      <w:r w:rsidR="00680404" w:rsidRPr="0008530D">
        <w:rPr>
          <w:rFonts w:ascii="GHEA Grapalat" w:hAnsi="GHEA Grapalat"/>
          <w:b/>
          <w:i/>
          <w:sz w:val="22"/>
          <w:szCs w:val="22"/>
          <w:lang w:val="ru-RU"/>
        </w:rPr>
        <w:t>ԱՄ</w:t>
      </w:r>
      <w:r w:rsidR="00680404" w:rsidRPr="0008530D">
        <w:rPr>
          <w:rFonts w:ascii="GHEA Grapalat" w:hAnsi="GHEA Grapalat"/>
          <w:b/>
          <w:i/>
          <w:sz w:val="22"/>
          <w:szCs w:val="22"/>
          <w:lang w:val="af-ZA"/>
        </w:rPr>
        <w:t xml:space="preserve"> </w:t>
      </w:r>
      <w:r w:rsidR="00680404" w:rsidRPr="0008530D">
        <w:rPr>
          <w:rFonts w:ascii="GHEA Grapalat" w:hAnsi="GHEA Grapalat"/>
          <w:b/>
          <w:bCs/>
          <w:i/>
          <w:sz w:val="22"/>
          <w:szCs w:val="22"/>
          <w:lang w:val="af-ZA"/>
        </w:rPr>
        <w:t>ՀՄԱԱՊՁԲ-20/0</w:t>
      </w:r>
      <w:r w:rsidR="00EF56F5" w:rsidRPr="00EF56F5">
        <w:rPr>
          <w:rFonts w:ascii="GHEA Grapalat" w:hAnsi="GHEA Grapalat"/>
          <w:b/>
          <w:bCs/>
          <w:i/>
          <w:sz w:val="22"/>
          <w:szCs w:val="22"/>
          <w:lang w:val="af-ZA"/>
        </w:rPr>
        <w:t>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1B3E50" w:rsidRPr="005E1F72" w:rsidRDefault="001B3E50" w:rsidP="001B3E5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680404">
        <w:rPr>
          <w:rFonts w:ascii="GHEA Grapalat" w:hAnsi="GHEA Grapalat"/>
          <w:sz w:val="20"/>
        </w:rPr>
        <w:t>Արմավիրի</w:t>
      </w:r>
      <w:r w:rsidR="00680404" w:rsidRPr="00273F99">
        <w:rPr>
          <w:rFonts w:ascii="GHEA Grapalat" w:hAnsi="GHEA Grapalat"/>
          <w:sz w:val="20"/>
          <w:lang w:val="af-ZA"/>
        </w:rPr>
        <w:t xml:space="preserve"> </w:t>
      </w:r>
      <w:r w:rsidR="00680404">
        <w:rPr>
          <w:rFonts w:ascii="GHEA Grapalat" w:hAnsi="GHEA Grapalat"/>
          <w:sz w:val="20"/>
        </w:rPr>
        <w:t>մարզպետարան</w:t>
      </w:r>
      <w:r w:rsidR="00680404">
        <w:rPr>
          <w:rFonts w:ascii="GHEA Grapalat" w:hAnsi="GHEA Grapalat"/>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1B3E50" w:rsidRPr="005E1F72" w:rsidRDefault="001B3E50" w:rsidP="001B3E5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1B3E50" w:rsidRPr="005E1F72" w:rsidRDefault="001B3E50" w:rsidP="001B3E5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1B3E50" w:rsidRPr="005E1F72" w:rsidRDefault="001B3E50" w:rsidP="001B3E50">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BF29DB" w:rsidRPr="00273F99">
        <w:rPr>
          <w:rFonts w:ascii="GHEA Grapalat" w:hAnsi="GHEA Grapalat"/>
        </w:rPr>
        <w:t>artur1983_2011@mail.ru</w:t>
      </w:r>
      <w:r>
        <w:rPr>
          <w:rFonts w:ascii="GHEA Grapalat" w:hAnsi="GHEA Grapalat"/>
          <w:sz w:val="24"/>
          <w:szCs w:val="24"/>
        </w:rPr>
        <w:t>:</w:t>
      </w:r>
    </w:p>
    <w:p w:rsidR="001B3E50" w:rsidRPr="005E1F72" w:rsidRDefault="001B3E50" w:rsidP="001B3E50">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rsidR="001B3E50" w:rsidRPr="005E1F72" w:rsidRDefault="001B3E50" w:rsidP="001B3E50">
      <w:pPr>
        <w:pStyle w:val="3"/>
        <w:spacing w:line="240" w:lineRule="auto"/>
        <w:ind w:firstLine="567"/>
        <w:rPr>
          <w:rFonts w:ascii="GHEA Grapalat" w:hAnsi="GHEA Grapalat"/>
          <w:sz w:val="24"/>
          <w:szCs w:val="22"/>
          <w:lang w:val="af-ZA"/>
        </w:rPr>
      </w:pPr>
    </w:p>
    <w:p w:rsidR="001B3E50" w:rsidRPr="005E1F72" w:rsidRDefault="001B3E50" w:rsidP="001B3E50">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1B3E50" w:rsidRPr="005E1F72" w:rsidRDefault="001B3E50" w:rsidP="001B3E50">
      <w:pPr>
        <w:ind w:left="360"/>
        <w:jc w:val="center"/>
        <w:rPr>
          <w:rFonts w:ascii="GHEA Grapalat" w:hAnsi="GHEA Grapalat" w:cs="Sylfaen"/>
          <w:b/>
          <w:sz w:val="20"/>
        </w:rPr>
      </w:pPr>
    </w:p>
    <w:p w:rsidR="001B3E50" w:rsidRPr="005E1F72" w:rsidRDefault="001B3E50" w:rsidP="001B3E50">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00283A31" w:rsidRPr="00605FE2">
        <w:rPr>
          <w:rFonts w:ascii="GHEA Grapalat" w:hAnsi="GHEA Grapalat" w:cs="Sylfaen"/>
          <w:i w:val="0"/>
          <w:color w:val="000000"/>
          <w:lang w:val="en-US"/>
        </w:rPr>
        <w:t>ՀՀ Արմավիրի մարզպետարան</w:t>
      </w:r>
      <w:r w:rsidR="00283A31" w:rsidRPr="00605FE2">
        <w:rPr>
          <w:rFonts w:ascii="GHEA Grapalat" w:hAnsi="GHEA Grapalat"/>
          <w:i w:val="0"/>
          <w:lang w:val="ru-RU"/>
        </w:rPr>
        <w:t>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857094" w:rsidRPr="00857094">
        <w:rPr>
          <w:rFonts w:ascii="GHEA Grapalat" w:hAnsi="GHEA Grapalat" w:cs="Times Armenian"/>
          <w:i w:val="0"/>
          <w:lang w:val="ru-RU"/>
        </w:rPr>
        <w:t>բժշկական</w:t>
      </w:r>
      <w:r w:rsidR="00857094" w:rsidRPr="00857094">
        <w:rPr>
          <w:rFonts w:ascii="GHEA Grapalat" w:hAnsi="GHEA Grapalat" w:cs="Times Armenian"/>
          <w:i w:val="0"/>
          <w:lang w:val="af-ZA"/>
        </w:rPr>
        <w:t xml:space="preserve"> </w:t>
      </w:r>
      <w:r w:rsidR="00857094" w:rsidRPr="00857094">
        <w:rPr>
          <w:rFonts w:ascii="GHEA Grapalat" w:hAnsi="GHEA Grapalat"/>
          <w:i w:val="0"/>
          <w:lang w:val="ru-RU"/>
        </w:rPr>
        <w:t>դիմակ</w:t>
      </w:r>
      <w:r w:rsidR="00857094" w:rsidRPr="00857094">
        <w:rPr>
          <w:rFonts w:ascii="GHEA Grapalat" w:hAnsi="GHEA Grapalat"/>
          <w:i w:val="0"/>
          <w:lang w:val="af-ZA"/>
        </w:rPr>
        <w:t xml:space="preserve">, </w:t>
      </w:r>
      <w:r w:rsidR="00857094" w:rsidRPr="00857094">
        <w:rPr>
          <w:rFonts w:ascii="GHEA Grapalat" w:hAnsi="GHEA Grapalat"/>
          <w:i w:val="0"/>
          <w:lang w:val="ru-RU"/>
        </w:rPr>
        <w:t>հականեխիչ</w:t>
      </w:r>
      <w:r w:rsidR="00857094" w:rsidRPr="00857094">
        <w:rPr>
          <w:rFonts w:ascii="GHEA Grapalat" w:hAnsi="GHEA Grapalat"/>
          <w:i w:val="0"/>
          <w:lang w:val="af-ZA"/>
        </w:rPr>
        <w:t xml:space="preserve"> (</w:t>
      </w:r>
      <w:r w:rsidR="00857094" w:rsidRPr="00857094">
        <w:rPr>
          <w:rFonts w:ascii="GHEA Grapalat" w:hAnsi="GHEA Grapalat"/>
          <w:i w:val="0"/>
          <w:lang w:val="ru-RU"/>
        </w:rPr>
        <w:t>անտիսեպտիկ</w:t>
      </w:r>
      <w:r w:rsidR="00857094" w:rsidRPr="00857094">
        <w:rPr>
          <w:rFonts w:ascii="GHEA Grapalat" w:hAnsi="GHEA Grapalat"/>
          <w:i w:val="0"/>
          <w:lang w:val="af-ZA"/>
        </w:rPr>
        <w:t xml:space="preserve">) </w:t>
      </w:r>
      <w:r w:rsidR="00857094" w:rsidRPr="00857094">
        <w:rPr>
          <w:rFonts w:ascii="GHEA Grapalat" w:hAnsi="GHEA Grapalat"/>
          <w:i w:val="0"/>
          <w:lang w:val="ru-RU"/>
        </w:rPr>
        <w:t>հեղուկներ</w:t>
      </w:r>
      <w:r w:rsidR="00857094" w:rsidRPr="00857094">
        <w:rPr>
          <w:rFonts w:ascii="GHEA Grapalat" w:hAnsi="GHEA Grapalat"/>
          <w:i w:val="0"/>
          <w:lang w:val="af-ZA"/>
        </w:rPr>
        <w:t xml:space="preserve"> </w:t>
      </w:r>
      <w:r w:rsidR="00857094" w:rsidRPr="00857094">
        <w:rPr>
          <w:rFonts w:ascii="GHEA Grapalat" w:hAnsi="GHEA Grapalat"/>
          <w:i w:val="0"/>
          <w:lang w:val="ru-RU"/>
        </w:rPr>
        <w:t>և</w:t>
      </w:r>
      <w:r w:rsidR="00857094" w:rsidRPr="00857094">
        <w:rPr>
          <w:rFonts w:ascii="GHEA Grapalat" w:hAnsi="GHEA Grapalat"/>
          <w:i w:val="0"/>
          <w:lang w:val="af-ZA"/>
        </w:rPr>
        <w:t xml:space="preserve"> </w:t>
      </w:r>
      <w:r w:rsidR="00857094" w:rsidRPr="00857094">
        <w:rPr>
          <w:rFonts w:ascii="GHEA Grapalat" w:hAnsi="GHEA Grapalat"/>
          <w:i w:val="0"/>
          <w:lang w:val="ru-RU"/>
        </w:rPr>
        <w:t>հականեխիչ</w:t>
      </w:r>
      <w:r w:rsidR="00857094" w:rsidRPr="00857094">
        <w:rPr>
          <w:rFonts w:ascii="GHEA Grapalat" w:hAnsi="GHEA Grapalat"/>
          <w:i w:val="0"/>
          <w:lang w:val="af-ZA"/>
        </w:rPr>
        <w:t xml:space="preserve"> (</w:t>
      </w:r>
      <w:r w:rsidR="00857094" w:rsidRPr="00857094">
        <w:rPr>
          <w:rFonts w:ascii="GHEA Grapalat" w:hAnsi="GHEA Grapalat"/>
          <w:i w:val="0"/>
          <w:lang w:val="ru-RU"/>
        </w:rPr>
        <w:t>անտիսեպտիկ</w:t>
      </w:r>
      <w:r w:rsidR="00857094" w:rsidRPr="00857094">
        <w:rPr>
          <w:rFonts w:ascii="GHEA Grapalat" w:hAnsi="GHEA Grapalat"/>
          <w:i w:val="0"/>
          <w:lang w:val="af-ZA"/>
        </w:rPr>
        <w:t xml:space="preserve">) </w:t>
      </w:r>
      <w:r w:rsidR="00857094" w:rsidRPr="00857094">
        <w:rPr>
          <w:rFonts w:ascii="GHEA Grapalat" w:hAnsi="GHEA Grapalat"/>
          <w:i w:val="0"/>
          <w:lang w:val="ru-RU"/>
        </w:rPr>
        <w:t>և</w:t>
      </w:r>
      <w:r w:rsidR="00857094" w:rsidRPr="00857094">
        <w:rPr>
          <w:rFonts w:ascii="GHEA Grapalat" w:hAnsi="GHEA Grapalat"/>
          <w:i w:val="0"/>
          <w:lang w:val="af-ZA"/>
        </w:rPr>
        <w:t xml:space="preserve"> </w:t>
      </w:r>
      <w:r w:rsidR="00857094" w:rsidRPr="00857094">
        <w:rPr>
          <w:rFonts w:ascii="GHEA Grapalat" w:hAnsi="GHEA Grapalat"/>
          <w:i w:val="0"/>
          <w:lang w:val="ru-RU"/>
        </w:rPr>
        <w:t>ախտահանիչ</w:t>
      </w:r>
      <w:r w:rsidR="00857094" w:rsidRPr="00857094">
        <w:rPr>
          <w:rFonts w:ascii="GHEA Grapalat" w:hAnsi="GHEA Grapalat"/>
          <w:i w:val="0"/>
          <w:lang w:val="af-ZA"/>
        </w:rPr>
        <w:t xml:space="preserve"> </w:t>
      </w:r>
      <w:r w:rsidR="00857094" w:rsidRPr="00857094">
        <w:rPr>
          <w:rFonts w:ascii="GHEA Grapalat" w:hAnsi="GHEA Grapalat"/>
          <w:i w:val="0"/>
          <w:lang w:val="ru-RU"/>
        </w:rPr>
        <w:t>միջոցների</w:t>
      </w:r>
      <w:r w:rsidR="00857094" w:rsidRPr="005E1F72">
        <w:rPr>
          <w:rFonts w:ascii="GHEA Grapalat" w:hAnsi="GHEA Grapalat"/>
          <w:i w:val="0"/>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w:t>
      </w:r>
      <w:r w:rsidR="001A7A92">
        <w:rPr>
          <w:rFonts w:ascii="GHEA Grapalat" w:hAnsi="GHEA Grapalat"/>
          <w:i w:val="0"/>
          <w:lang w:val="ru-RU"/>
        </w:rPr>
        <w:t>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1A7A92">
        <w:rPr>
          <w:rFonts w:ascii="GHEA Grapalat" w:hAnsi="GHEA Grapalat"/>
          <w:i w:val="0"/>
          <w:lang w:val="ru-RU"/>
        </w:rPr>
        <w:t>է</w:t>
      </w:r>
      <w:r w:rsidRPr="005E1F72">
        <w:rPr>
          <w:rFonts w:ascii="GHEA Grapalat" w:hAnsi="GHEA Grapalat"/>
          <w:i w:val="0"/>
          <w:lang w:val="af-ZA"/>
        </w:rPr>
        <w:t xml:space="preserve"> «</w:t>
      </w:r>
      <w:r w:rsidR="001A7A92" w:rsidRPr="001A7A92">
        <w:rPr>
          <w:rFonts w:ascii="GHEA Grapalat" w:hAnsi="GHEA Grapalat"/>
          <w:i w:val="0"/>
          <w:lang w:val="en-US"/>
        </w:rPr>
        <w:t>1</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B3E50" w:rsidRPr="005E1F72" w:rsidTr="00725701">
        <w:tc>
          <w:tcPr>
            <w:tcW w:w="1530" w:type="dxa"/>
            <w:vAlign w:val="center"/>
          </w:tcPr>
          <w:p w:rsidR="001B3E50" w:rsidRPr="005E1F72" w:rsidRDefault="001B3E50" w:rsidP="0072570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rsidR="001B3E50" w:rsidRPr="005E1F72" w:rsidRDefault="001B3E50" w:rsidP="0072570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1B3E50" w:rsidRPr="005E1F72" w:rsidTr="00725701">
        <w:tc>
          <w:tcPr>
            <w:tcW w:w="1530" w:type="dxa"/>
            <w:vAlign w:val="center"/>
          </w:tcPr>
          <w:p w:rsidR="001B3E50" w:rsidRPr="005E1F72" w:rsidRDefault="001B3E50" w:rsidP="0072570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1B3E50" w:rsidRPr="0089793E" w:rsidRDefault="00DC3C3F" w:rsidP="00725701">
            <w:pPr>
              <w:pStyle w:val="23"/>
              <w:spacing w:line="240" w:lineRule="auto"/>
              <w:ind w:firstLine="0"/>
              <w:rPr>
                <w:rFonts w:ascii="GHEA Grapalat" w:hAnsi="GHEA Grapalat"/>
                <w:u w:val="single"/>
                <w:vertAlign w:val="subscript"/>
              </w:rPr>
            </w:pPr>
            <w:r w:rsidRPr="0089793E">
              <w:rPr>
                <w:rFonts w:ascii="GHEA Grapalat" w:hAnsi="GHEA Grapalat"/>
                <w:lang w:val="ru-RU"/>
              </w:rPr>
              <w:t>հականեխիչ</w:t>
            </w:r>
            <w:r w:rsidRPr="0089793E">
              <w:rPr>
                <w:rFonts w:ascii="GHEA Grapalat" w:hAnsi="GHEA Grapalat"/>
              </w:rPr>
              <w:t xml:space="preserve"> (</w:t>
            </w:r>
            <w:r w:rsidRPr="0089793E">
              <w:rPr>
                <w:rFonts w:ascii="GHEA Grapalat" w:hAnsi="GHEA Grapalat"/>
                <w:lang w:val="ru-RU"/>
              </w:rPr>
              <w:t>անտիսեպտիկ</w:t>
            </w:r>
            <w:r w:rsidRPr="0089793E">
              <w:rPr>
                <w:rFonts w:ascii="GHEA Grapalat" w:hAnsi="GHEA Grapalat"/>
              </w:rPr>
              <w:t xml:space="preserve">) </w:t>
            </w:r>
            <w:r w:rsidRPr="0089793E">
              <w:rPr>
                <w:rFonts w:ascii="GHEA Grapalat" w:hAnsi="GHEA Grapalat"/>
                <w:lang w:val="ru-RU"/>
              </w:rPr>
              <w:t>հեղուկներ</w:t>
            </w:r>
          </w:p>
        </w:tc>
      </w:tr>
    </w:tbl>
    <w:p w:rsidR="001B3E50" w:rsidRPr="005E1F72" w:rsidRDefault="001B3E50" w:rsidP="001B3E50">
      <w:pPr>
        <w:pStyle w:val="23"/>
        <w:spacing w:line="240" w:lineRule="auto"/>
        <w:ind w:firstLine="567"/>
        <w:rPr>
          <w:rFonts w:ascii="GHEA Grapalat" w:hAnsi="GHEA Grapalat"/>
        </w:rPr>
      </w:pPr>
    </w:p>
    <w:p w:rsidR="001B3E50" w:rsidRPr="005E1F72" w:rsidRDefault="001B3E50" w:rsidP="001B3E50">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1B3E50" w:rsidRPr="005E1F72" w:rsidRDefault="001B3E50" w:rsidP="001B3E50">
      <w:pPr>
        <w:ind w:firstLine="567"/>
        <w:rPr>
          <w:rFonts w:ascii="GHEA Grapalat" w:hAnsi="GHEA Grapalat" w:cs="Sylfaen"/>
          <w:i/>
          <w:sz w:val="20"/>
          <w:lang w:val="es-ES"/>
        </w:rPr>
      </w:pPr>
    </w:p>
    <w:p w:rsidR="001B3E50" w:rsidRPr="005E1F72" w:rsidRDefault="001B3E50" w:rsidP="001B3E50">
      <w:pPr>
        <w:ind w:firstLine="567"/>
        <w:rPr>
          <w:rFonts w:ascii="GHEA Grapalat" w:hAnsi="GHEA Grapalat" w:cs="Sylfaen"/>
          <w:i/>
          <w:sz w:val="20"/>
          <w:lang w:val="es-ES"/>
        </w:rPr>
      </w:pPr>
    </w:p>
    <w:p w:rsidR="001B3E50" w:rsidRPr="005E1F72" w:rsidRDefault="001B3E50" w:rsidP="001B3E50">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1B3E50" w:rsidRPr="005E1F72" w:rsidRDefault="001B3E50" w:rsidP="001B3E50">
      <w:pPr>
        <w:ind w:firstLine="567"/>
        <w:jc w:val="both"/>
        <w:rPr>
          <w:rFonts w:ascii="GHEA Grapalat" w:hAnsi="GHEA Grapalat"/>
          <w:szCs w:val="22"/>
          <w:lang w:val="es-ES"/>
        </w:rPr>
      </w:pPr>
    </w:p>
    <w:p w:rsidR="001B3E50" w:rsidRPr="005E1F72" w:rsidRDefault="001B3E50" w:rsidP="001B3E50">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1B3E50" w:rsidRPr="005E1F72" w:rsidRDefault="001B3E50" w:rsidP="001B3E50">
      <w:pPr>
        <w:tabs>
          <w:tab w:val="left" w:pos="7200"/>
        </w:tabs>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1B3E50" w:rsidRPr="005E1F72" w:rsidRDefault="001B3E50" w:rsidP="001B3E50">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1B3E50" w:rsidRPr="005E1F72" w:rsidRDefault="001B3E50" w:rsidP="001B3E50">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B3E50" w:rsidRPr="005E1F72" w:rsidRDefault="001B3E50" w:rsidP="001B3E50">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2.2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5E1F72">
        <w:rPr>
          <w:rFonts w:ascii="GHEA Grapalat" w:hAnsi="GHEA Grapalat" w:cs="Tahoma"/>
          <w:sz w:val="20"/>
        </w:rPr>
        <w:t>հրավերով</w:t>
      </w:r>
      <w:r w:rsidRPr="005E1F72">
        <w:rPr>
          <w:rFonts w:ascii="GHEA Grapalat" w:hAnsi="GHEA Grapalat" w:cs="Tahoma"/>
          <w:sz w:val="20"/>
          <w:lang w:val="es-ES"/>
        </w:rPr>
        <w:t xml:space="preserve"> </w:t>
      </w:r>
      <w:r w:rsidRPr="005E1F72">
        <w:rPr>
          <w:rFonts w:ascii="GHEA Grapalat" w:hAnsi="GHEA Grapalat" w:cs="Tahoma"/>
          <w:sz w:val="20"/>
        </w:rPr>
        <w:t>սահմանված</w:t>
      </w:r>
      <w:r w:rsidRPr="005E1F72">
        <w:rPr>
          <w:rFonts w:ascii="GHEA Grapalat" w:hAnsi="GHEA Grapalat" w:cs="Tahoma"/>
          <w:sz w:val="20"/>
          <w:lang w:val="es-ES"/>
        </w:rPr>
        <w:t xml:space="preserve"> </w:t>
      </w:r>
      <w:r w:rsidRPr="005E1F72">
        <w:rPr>
          <w:rFonts w:ascii="GHEA Grapalat" w:hAnsi="GHEA Grapalat" w:cs="Tahoma"/>
          <w:sz w:val="20"/>
        </w:rPr>
        <w:t>պայմաններով</w:t>
      </w:r>
      <w:r w:rsidRPr="005E1F72">
        <w:rPr>
          <w:rFonts w:ascii="GHEA Grapalat" w:hAnsi="GHEA Grapalat" w:cs="Tahoma"/>
          <w:sz w:val="20"/>
          <w:lang w:val="es-ES"/>
        </w:rPr>
        <w:t>:</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1B3E50" w:rsidRPr="005E1F72" w:rsidRDefault="001B3E50" w:rsidP="001B3E50">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1B3E50" w:rsidRPr="005E1F72" w:rsidRDefault="001B3E50" w:rsidP="001B3E50">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B3E50" w:rsidRPr="005E1F72" w:rsidRDefault="001B3E50" w:rsidP="001B3E50">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B3E50" w:rsidRPr="005E1F72" w:rsidRDefault="001B3E50" w:rsidP="001B3E50">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B3E50" w:rsidRPr="005E1F72" w:rsidRDefault="001B3E50" w:rsidP="001B3E50">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B3E50" w:rsidRPr="00177245" w:rsidRDefault="001B3E50" w:rsidP="001B3E50">
      <w:pPr>
        <w:ind w:firstLine="567"/>
        <w:jc w:val="both"/>
        <w:rPr>
          <w:rFonts w:ascii="GHEA Grapalat" w:hAnsi="GHEA Grapalat" w:cs="Arial"/>
          <w:sz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B3E50" w:rsidRPr="005E1F72" w:rsidRDefault="001B3E50" w:rsidP="001B3E50">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1B3E50" w:rsidRPr="005E1F72" w:rsidRDefault="001B3E50" w:rsidP="001B3E50">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1B3E50" w:rsidRPr="005E1F72" w:rsidRDefault="001B3E50" w:rsidP="001B3E50">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1B3E50" w:rsidRDefault="001B3E50" w:rsidP="001B3E50">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1B3E50" w:rsidRDefault="001B3E50" w:rsidP="001B3E50">
      <w:pPr>
        <w:pStyle w:val="23"/>
        <w:spacing w:line="240" w:lineRule="auto"/>
        <w:ind w:firstLine="567"/>
        <w:rPr>
          <w:rFonts w:ascii="GHEA Grapalat" w:hAnsi="GHEA Grapalat" w:cs="Sylfaen"/>
          <w:szCs w:val="24"/>
          <w:lang w:val="hy-AM"/>
        </w:rPr>
      </w:pPr>
    </w:p>
    <w:p w:rsidR="001B3E50" w:rsidRPr="005E1F72" w:rsidRDefault="001B3E50" w:rsidP="001B3E50">
      <w:pPr>
        <w:pStyle w:val="23"/>
        <w:spacing w:line="240" w:lineRule="auto"/>
        <w:ind w:firstLine="567"/>
        <w:rPr>
          <w:rFonts w:ascii="GHEA Grapalat" w:hAnsi="GHEA Grapalat"/>
          <w:b/>
        </w:rPr>
      </w:pPr>
    </w:p>
    <w:p w:rsidR="001B3E50" w:rsidRPr="005E1F72" w:rsidRDefault="001B3E50" w:rsidP="001B3E50">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1B3E50" w:rsidRPr="005E1F72" w:rsidRDefault="001B3E50" w:rsidP="001B3E50">
      <w:pPr>
        <w:jc w:val="center"/>
        <w:rPr>
          <w:rFonts w:ascii="GHEA Grapalat" w:hAnsi="GHEA Grapalat"/>
          <w:b/>
          <w:sz w:val="20"/>
          <w:lang w:val="af-ZA"/>
        </w:rPr>
      </w:pPr>
    </w:p>
    <w:p w:rsidR="001B3E50" w:rsidRPr="005E1F72" w:rsidRDefault="001B3E50" w:rsidP="001B3E50">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1B3E50" w:rsidRPr="005E1F72" w:rsidRDefault="001B3E50" w:rsidP="001B3E50">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1B3E50" w:rsidRPr="005E1F72" w:rsidRDefault="001B3E50" w:rsidP="001B3E50">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1B3E50" w:rsidRDefault="001B3E50" w:rsidP="001B3E50">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rsidR="001B3E50" w:rsidRPr="000B4CF4" w:rsidRDefault="001B3E50" w:rsidP="001B3E50">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1B3E50" w:rsidRDefault="001B3E50" w:rsidP="001B3E50">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rsidR="001B3E50" w:rsidRPr="000677B2" w:rsidRDefault="001B3E50" w:rsidP="001B3E50">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rsidR="001B3E50" w:rsidRPr="00406C77" w:rsidRDefault="001B3E50" w:rsidP="001B3E50">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1B3E50" w:rsidRPr="00406C77" w:rsidRDefault="001B3E50" w:rsidP="001B3E50">
      <w:pPr>
        <w:jc w:val="center"/>
        <w:rPr>
          <w:rFonts w:ascii="GHEA Grapalat" w:hAnsi="GHEA Grapalat"/>
          <w:b/>
          <w:sz w:val="20"/>
          <w:lang w:val="hy-AM"/>
        </w:rPr>
      </w:pPr>
      <w:r w:rsidRPr="00406C77">
        <w:rPr>
          <w:rFonts w:ascii="GHEA Grapalat" w:hAnsi="GHEA Grapalat"/>
          <w:b/>
          <w:sz w:val="20"/>
          <w:lang w:val="hy-AM"/>
        </w:rPr>
        <w:t xml:space="preserve">  </w:t>
      </w:r>
    </w:p>
    <w:p w:rsidR="001B3E50" w:rsidRPr="00406C77" w:rsidRDefault="001B3E50" w:rsidP="001B3E50">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1B3E50" w:rsidRPr="00406C77" w:rsidRDefault="001B3E50" w:rsidP="001B3E50">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1B3E50" w:rsidRPr="00406C77" w:rsidRDefault="001B3E50" w:rsidP="001B3E50">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B3E50" w:rsidRPr="005E1F72" w:rsidRDefault="001B3E50" w:rsidP="001B3E50">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B74EE" w:rsidRPr="001B74EE">
        <w:rPr>
          <w:rFonts w:ascii="GHEA Grapalat" w:hAnsi="GHEA Grapalat" w:cs="Sylfaen"/>
          <w:szCs w:val="24"/>
          <w:lang w:val="hy-AM"/>
        </w:rPr>
        <w:t>2</w:t>
      </w:r>
      <w:r w:rsidRPr="00406C77">
        <w:rPr>
          <w:rFonts w:ascii="GHEA Grapalat" w:hAnsi="GHEA Grapalat" w:cs="Sylfaen"/>
          <w:szCs w:val="24"/>
          <w:lang w:val="hy-AM"/>
        </w:rPr>
        <w:t>»րդ օրվա ժամը «</w:t>
      </w:r>
      <w:r w:rsidR="001B74EE" w:rsidRPr="001B74EE">
        <w:rPr>
          <w:rFonts w:ascii="GHEA Grapalat" w:hAnsi="GHEA Grapalat" w:cs="Sylfaen"/>
          <w:szCs w:val="24"/>
          <w:lang w:val="hy-AM"/>
        </w:rPr>
        <w:t>15:00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1B3E50" w:rsidRPr="005E1F72"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1B3E50" w:rsidRPr="00DE1E5A" w:rsidRDefault="001B3E50" w:rsidP="001B3E50">
      <w:pPr>
        <w:pStyle w:val="23"/>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1B3E50" w:rsidRPr="002A4619" w:rsidRDefault="001B3E50" w:rsidP="001B3E5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1B3E50" w:rsidRDefault="001B3E50" w:rsidP="001B3E50">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sidRPr="00406C77">
        <w:rPr>
          <w:rFonts w:ascii="GHEA Grapalat" w:hAnsi="GHEA Grapalat" w:cs="Sylfaen"/>
          <w:sz w:val="20"/>
          <w:lang w:val="hy-AM"/>
        </w:rPr>
        <w:t xml:space="preserve">ի 1-ին մասի 2.4 կետով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ներկայացրած գնային առաջարկի չափով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1B3E50" w:rsidRPr="002A4619" w:rsidRDefault="001B3E50" w:rsidP="001B3E5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B3E50" w:rsidRDefault="001B3E50" w:rsidP="001B3E50">
      <w:pPr>
        <w:pStyle w:val="23"/>
        <w:spacing w:line="240" w:lineRule="auto"/>
        <w:ind w:firstLine="567"/>
        <w:rPr>
          <w:ins w:id="6" w:author="Inesa Kocharyan" w:date="2019-10-02T12:33:00Z"/>
          <w:rFonts w:ascii="GHEA Grapalat" w:hAnsi="GHEA Grapalat" w:cs="Sylfaen"/>
          <w:szCs w:val="24"/>
          <w:lang w:val="hy-AM"/>
        </w:rPr>
      </w:pPr>
      <w:bookmarkStart w:id="7"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B3E50" w:rsidRPr="002A4619" w:rsidRDefault="001B3E50" w:rsidP="001B3E50">
      <w:pPr>
        <w:pStyle w:val="norm"/>
        <w:spacing w:line="240" w:lineRule="auto"/>
        <w:ind w:firstLine="630"/>
        <w:rPr>
          <w:rFonts w:ascii="GHEA Grapalat" w:hAnsi="GHEA Grapalat" w:cs="Sylfaen"/>
          <w:szCs w:val="24"/>
          <w:lang w:val="hy-AM"/>
        </w:rPr>
      </w:pPr>
      <w:r w:rsidRPr="002A4619">
        <w:rPr>
          <w:rFonts w:ascii="GHEA Grapalat" w:hAnsi="GHEA Grapalat"/>
          <w:sz w:val="20"/>
          <w:lang w:val="hy-AM"/>
        </w:rPr>
        <w:t>ե</w:t>
      </w:r>
      <w:r w:rsidRPr="00DE1E5A">
        <w:rPr>
          <w:rFonts w:ascii="GHEA Grapalat" w:hAnsi="GHEA Grapalat"/>
          <w:sz w:val="20"/>
          <w:lang w:val="hy-AM"/>
        </w:rPr>
        <w:t>)</w:t>
      </w:r>
      <w:r>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A4619">
        <w:rPr>
          <w:rFonts w:ascii="GHEA Grapalat" w:hAnsi="GHEA Grapalat" w:cs="Sylfaen"/>
          <w:szCs w:val="24"/>
          <w:lang w:val="hy-AM"/>
        </w:rPr>
        <w:t xml:space="preserve"> </w:t>
      </w:r>
    </w:p>
    <w:p w:rsidR="001B3E50" w:rsidRDefault="001B3E50" w:rsidP="001B3E50">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w:t>
      </w:r>
      <w:r w:rsidRPr="00972668">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0B4CF4">
        <w:rPr>
          <w:rFonts w:ascii="GHEA Grapalat" w:hAnsi="GHEA Grapalat" w:cs="Sylfaen"/>
          <w:sz w:val="20"/>
          <w:szCs w:val="24"/>
          <w:lang w:val="hy-AM" w:eastAsia="en-US"/>
        </w:rPr>
        <w:t>.</w:t>
      </w:r>
      <w:r w:rsidRPr="00287968">
        <w:rPr>
          <w:rFonts w:ascii="GHEA Grapalat" w:hAnsi="GHEA Grapalat" w:cs="Sylfaen"/>
          <w:sz w:val="20"/>
          <w:szCs w:val="24"/>
          <w:vertAlign w:val="superscript"/>
          <w:lang w:val="hy-AM" w:eastAsia="en-US"/>
        </w:rPr>
        <w:t>8</w:t>
      </w:r>
      <w:r w:rsidRPr="00CC3A77">
        <w:rPr>
          <w:rStyle w:val="af6"/>
          <w:rFonts w:ascii="GHEA Grapalat" w:hAnsi="GHEA Grapalat" w:cs="Sylfaen"/>
          <w:color w:val="FFFFFF"/>
          <w:sz w:val="20"/>
          <w:szCs w:val="24"/>
          <w:lang w:val="hy-AM" w:eastAsia="en-US"/>
        </w:rPr>
        <w:footnoteReference w:id="3"/>
      </w:r>
    </w:p>
    <w:bookmarkEnd w:id="7"/>
    <w:p w:rsidR="001B3E50" w:rsidRPr="005E1F72" w:rsidRDefault="001B3E50" w:rsidP="001B3E50">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Pr="005E1F72">
        <w:rPr>
          <w:rFonts w:ascii="GHEA Grapalat" w:hAnsi="GHEA Grapalat" w:cs="Sylfaen"/>
          <w:sz w:val="20"/>
          <w:szCs w:val="24"/>
          <w:lang w:val="hy-AM" w:eastAsia="en-US"/>
        </w:rPr>
        <w:t>) իր կողմից հաստատված գնային առաջարկ</w:t>
      </w:r>
    </w:p>
    <w:p w:rsidR="001B3E50" w:rsidRPr="00CC3A77" w:rsidRDefault="001B3E50" w:rsidP="001B3E50">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Pr>
          <w:rFonts w:ascii="GHEA Grapalat" w:hAnsi="GHEA Grapalat" w:cs="Sylfaen"/>
          <w:sz w:val="20"/>
          <w:lang w:val="hy-AM"/>
        </w:rPr>
        <w:t>:</w:t>
      </w:r>
      <w:r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Pr="00287968">
        <w:rPr>
          <w:rFonts w:ascii="GHEA Grapalat" w:hAnsi="GHEA Grapalat" w:cs="Sylfaen"/>
          <w:sz w:val="20"/>
          <w:lang w:val="hy-AM"/>
        </w:rPr>
        <w:t xml:space="preserve">մասնակիցը </w:t>
      </w:r>
      <w:r w:rsidRPr="00890CC4">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5E1F72">
        <w:rPr>
          <w:rFonts w:ascii="GHEA Grapalat" w:hAnsi="GHEA Grapalat"/>
          <w:sz w:val="20"/>
          <w:lang w:val="hy-AM"/>
        </w:rPr>
        <w:t>.</w:t>
      </w:r>
      <w:r w:rsidRPr="00287968">
        <w:rPr>
          <w:rFonts w:ascii="GHEA Grapalat" w:hAnsi="GHEA Grapalat"/>
          <w:sz w:val="20"/>
          <w:vertAlign w:val="superscript"/>
          <w:lang w:val="hy-AM"/>
        </w:rPr>
        <w:t>9</w:t>
      </w:r>
      <w:r w:rsidRPr="00CC3A77">
        <w:rPr>
          <w:rStyle w:val="af6"/>
          <w:rFonts w:ascii="GHEA Grapalat" w:hAnsi="GHEA Grapalat"/>
          <w:color w:val="FFFFFF"/>
          <w:sz w:val="20"/>
          <w:lang w:val="hy-AM"/>
        </w:rPr>
        <w:footnoteReference w:id="4"/>
      </w:r>
    </w:p>
    <w:p w:rsidR="001B3E50" w:rsidRPr="005E1F72" w:rsidRDefault="001B3E50" w:rsidP="001B3E5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1B3E50" w:rsidRPr="005E1F72" w:rsidRDefault="001B3E50" w:rsidP="001B3E5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1B3E50" w:rsidRPr="002A4619" w:rsidRDefault="001B3E50" w:rsidP="001B3E50">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1B3E50" w:rsidRDefault="001B3E50" w:rsidP="001B3E5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1B3E50" w:rsidRPr="00FF0FC3" w:rsidRDefault="001B3E50" w:rsidP="001B3E5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8"/>
    <w:p w:rsidR="001B3E50" w:rsidRPr="005E1F72" w:rsidRDefault="001B3E50" w:rsidP="001B3E50">
      <w:pPr>
        <w:pStyle w:val="norm"/>
        <w:spacing w:line="240" w:lineRule="auto"/>
        <w:rPr>
          <w:rFonts w:ascii="GHEA Grapalat" w:hAnsi="GHEA Grapalat" w:cs="Sylfaen"/>
          <w:sz w:val="20"/>
          <w:szCs w:val="24"/>
          <w:lang w:val="hy-AM" w:eastAsia="en-US"/>
        </w:rPr>
      </w:pPr>
    </w:p>
    <w:p w:rsidR="001B3E50" w:rsidRPr="005E1F72" w:rsidRDefault="001B3E50" w:rsidP="001B3E50">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1B3E50" w:rsidRPr="005E1F72" w:rsidRDefault="001B3E50" w:rsidP="001B3E50">
      <w:pPr>
        <w:jc w:val="center"/>
        <w:rPr>
          <w:rFonts w:ascii="GHEA Grapalat" w:hAnsi="GHEA Grapalat" w:cs="Arial"/>
          <w:b/>
          <w:sz w:val="20"/>
          <w:lang w:val="es-ES"/>
        </w:rPr>
      </w:pPr>
    </w:p>
    <w:p w:rsidR="001B3E50" w:rsidRPr="005E1F72" w:rsidRDefault="001B3E50" w:rsidP="001B3E50">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1B3E50" w:rsidRPr="005E1F72" w:rsidRDefault="001B3E50" w:rsidP="001B3E50">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1B3E50" w:rsidRPr="005E1F72" w:rsidRDefault="001B3E50" w:rsidP="001B3E5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1B3E50" w:rsidRPr="005E1F72" w:rsidRDefault="001B3E50" w:rsidP="001B3E5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1B3E50" w:rsidRPr="005E1F72" w:rsidRDefault="001B3E50" w:rsidP="001B3E5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B3E50" w:rsidRDefault="001B3E50" w:rsidP="001B3E5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1B3E50" w:rsidRPr="00890CC4" w:rsidRDefault="001B3E50" w:rsidP="001B3E5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B3E50" w:rsidRPr="00890CC4" w:rsidRDefault="001B3E50" w:rsidP="001B3E50">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1B3E50" w:rsidRPr="005E1F72" w:rsidRDefault="001B3E50" w:rsidP="001B3E5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1B3E50" w:rsidRPr="005E1F72" w:rsidRDefault="001B3E50" w:rsidP="001B3E50">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B3E50" w:rsidRPr="005E1F72" w:rsidRDefault="001B3E50" w:rsidP="001B3E50">
      <w:pPr>
        <w:pStyle w:val="23"/>
        <w:spacing w:line="240" w:lineRule="auto"/>
        <w:ind w:firstLine="567"/>
        <w:rPr>
          <w:rFonts w:ascii="GHEA Grapalat" w:hAnsi="GHEA Grapalat"/>
          <w:lang w:val="es-ES"/>
        </w:rPr>
      </w:pPr>
    </w:p>
    <w:p w:rsidR="001B3E50" w:rsidRPr="005E1F72" w:rsidRDefault="001B3E50" w:rsidP="001B3E50">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1B3E50" w:rsidRPr="005E1F72" w:rsidRDefault="001B3E50" w:rsidP="001B3E50">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1B3E50" w:rsidRPr="005E1F72" w:rsidRDefault="001B3E50" w:rsidP="001B3E50">
      <w:pPr>
        <w:pStyle w:val="a3"/>
        <w:spacing w:line="240" w:lineRule="auto"/>
        <w:ind w:firstLine="567"/>
        <w:rPr>
          <w:rFonts w:ascii="GHEA Grapalat" w:hAnsi="GHEA Grapalat"/>
          <w:b/>
          <w:lang w:val="af-ZA"/>
        </w:rPr>
      </w:pP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1B3E50" w:rsidRPr="005E1F72" w:rsidRDefault="001B3E50" w:rsidP="001B3E50">
      <w:pPr>
        <w:ind w:firstLine="567"/>
        <w:jc w:val="center"/>
        <w:rPr>
          <w:rFonts w:ascii="GHEA Grapalat" w:hAnsi="GHEA Grapalat"/>
          <w:b/>
          <w:sz w:val="20"/>
          <w:lang w:val="af-ZA"/>
        </w:rPr>
      </w:pPr>
    </w:p>
    <w:p w:rsidR="001B3E50" w:rsidRPr="005E1F72" w:rsidRDefault="001B3E50" w:rsidP="001B3E50">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1B3E50" w:rsidRPr="005E1F72" w:rsidRDefault="001B3E50" w:rsidP="001B3E50">
      <w:pPr>
        <w:ind w:firstLine="567"/>
        <w:jc w:val="both"/>
        <w:rPr>
          <w:rFonts w:ascii="GHEA Grapalat" w:hAnsi="GHEA Grapalat"/>
          <w:b/>
          <w:sz w:val="20"/>
          <w:lang w:val="af-ZA"/>
        </w:rPr>
      </w:pP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5E1F72">
        <w:rPr>
          <w:rFonts w:ascii="GHEA Grapalat" w:hAnsi="GHEA Grapalat"/>
          <w:sz w:val="20"/>
          <w:szCs w:val="20"/>
        </w:rPr>
        <w:t>Գնման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չափաբաժիններով</w:t>
      </w:r>
      <w:r w:rsidRPr="005E1F72">
        <w:rPr>
          <w:rFonts w:ascii="GHEA Grapalat" w:hAnsi="GHEA Grapalat"/>
          <w:sz w:val="20"/>
          <w:szCs w:val="20"/>
          <w:lang w:val="af-ZA"/>
        </w:rPr>
        <w:t xml:space="preserve"> </w:t>
      </w:r>
      <w:r w:rsidRPr="005E1F72">
        <w:rPr>
          <w:rFonts w:ascii="GHEA Grapalat" w:hAnsi="GHEA Grapalat"/>
          <w:sz w:val="20"/>
          <w:szCs w:val="20"/>
        </w:rPr>
        <w:t>կազմակերպվելու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հանրագումարի</w:t>
      </w:r>
      <w:r w:rsidRPr="005E1F72">
        <w:rPr>
          <w:rFonts w:ascii="GHEA Grapalat" w:hAnsi="GHEA Grapalat"/>
          <w:sz w:val="20"/>
          <w:szCs w:val="20"/>
          <w:lang w:val="af-ZA"/>
        </w:rPr>
        <w:t xml:space="preserve"> </w:t>
      </w:r>
      <w:r w:rsidRPr="005E1F72">
        <w:rPr>
          <w:rFonts w:ascii="GHEA Grapalat" w:hAnsi="GHEA Grapalat"/>
          <w:sz w:val="20"/>
          <w:szCs w:val="20"/>
        </w:rPr>
        <w:t>նկատմամբ</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հանրագումարը</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Pr>
          <w:rFonts w:ascii="GHEA Grapalat" w:hAnsi="GHEA Grapalat"/>
          <w:sz w:val="20"/>
          <w:szCs w:val="20"/>
          <w:lang w:val="hy-AM"/>
        </w:rPr>
        <w:t>10</w:t>
      </w:r>
      <w:r w:rsidRPr="005E1F72">
        <w:rPr>
          <w:rFonts w:ascii="GHEA Grapalat" w:hAnsi="GHEA Grapalat"/>
          <w:sz w:val="20"/>
          <w:szCs w:val="20"/>
          <w:lang w:val="af-ZA"/>
        </w:rPr>
        <w:t xml:space="preserve"> </w:t>
      </w:r>
      <w:r w:rsidRPr="005E1F72">
        <w:rPr>
          <w:rFonts w:ascii="GHEA Grapalat" w:hAnsi="GHEA Grapalat"/>
          <w:sz w:val="20"/>
          <w:szCs w:val="20"/>
        </w:rPr>
        <w:t>մլն</w:t>
      </w:r>
      <w:r w:rsidRPr="005E1F72">
        <w:rPr>
          <w:rFonts w:ascii="GHEA Grapalat" w:hAnsi="GHEA Grapalat"/>
          <w:sz w:val="20"/>
          <w:szCs w:val="20"/>
          <w:lang w:val="af-ZA"/>
        </w:rPr>
        <w:t xml:space="preserve">. </w:t>
      </w:r>
      <w:r w:rsidRPr="005E1F72">
        <w:rPr>
          <w:rFonts w:ascii="GHEA Grapalat" w:hAnsi="GHEA Grapalat"/>
          <w:sz w:val="20"/>
          <w:szCs w:val="20"/>
        </w:rPr>
        <w:t>ՀՀ</w:t>
      </w:r>
      <w:r w:rsidRPr="005E1F72">
        <w:rPr>
          <w:rFonts w:ascii="GHEA Grapalat" w:hAnsi="GHEA Grapalat"/>
          <w:sz w:val="20"/>
          <w:szCs w:val="20"/>
          <w:lang w:val="af-ZA"/>
        </w:rPr>
        <w:t xml:space="preserve"> </w:t>
      </w:r>
      <w:r w:rsidRPr="005E1F72">
        <w:rPr>
          <w:rFonts w:ascii="GHEA Grapalat" w:hAnsi="GHEA Grapalat"/>
          <w:sz w:val="20"/>
          <w:szCs w:val="20"/>
        </w:rPr>
        <w:t>դրամը</w:t>
      </w:r>
      <w:r w:rsidRPr="005E1F72">
        <w:rPr>
          <w:rFonts w:ascii="GHEA Grapalat" w:hAnsi="GHEA Grapalat"/>
          <w:sz w:val="20"/>
          <w:szCs w:val="20"/>
          <w:lang w:val="af-ZA"/>
        </w:rPr>
        <w:t xml:space="preserve">, </w:t>
      </w:r>
      <w:r w:rsidRPr="005E1F72">
        <w:rPr>
          <w:rFonts w:ascii="GHEA Grapalat" w:hAnsi="GHEA Grapalat"/>
          <w:sz w:val="20"/>
          <w:szCs w:val="20"/>
        </w:rPr>
        <w:t>սակայն</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առաջարկները</w:t>
      </w:r>
      <w:r w:rsidRPr="005E1F72">
        <w:rPr>
          <w:rFonts w:ascii="GHEA Grapalat" w:hAnsi="GHEA Grapalat"/>
          <w:sz w:val="20"/>
          <w:szCs w:val="20"/>
          <w:lang w:val="af-ZA"/>
        </w:rPr>
        <w:t xml:space="preserve"> </w:t>
      </w:r>
      <w:r w:rsidRPr="005E1F72">
        <w:rPr>
          <w:rFonts w:ascii="GHEA Grapalat" w:hAnsi="GHEA Grapalat"/>
          <w:sz w:val="20"/>
          <w:szCs w:val="20"/>
        </w:rPr>
        <w:t>չեն</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այդ</w:t>
      </w:r>
      <w:r w:rsidRPr="005E1F72">
        <w:rPr>
          <w:rFonts w:ascii="GHEA Grapalat" w:hAnsi="GHEA Grapalat"/>
          <w:sz w:val="20"/>
          <w:szCs w:val="20"/>
          <w:lang w:val="af-ZA"/>
        </w:rPr>
        <w:t xml:space="preserve"> </w:t>
      </w:r>
      <w:r w:rsidRPr="005E1F72">
        <w:rPr>
          <w:rFonts w:ascii="GHEA Grapalat" w:hAnsi="GHEA Grapalat"/>
          <w:sz w:val="20"/>
          <w:szCs w:val="20"/>
        </w:rPr>
        <w:t>չափը</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cs="Arial Armenian"/>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չի</w:t>
      </w:r>
      <w:r w:rsidRPr="005E1F72">
        <w:rPr>
          <w:rFonts w:ascii="GHEA Grapalat" w:hAnsi="GHEA Grapalat"/>
          <w:sz w:val="20"/>
          <w:szCs w:val="20"/>
          <w:lang w:val="af-ZA"/>
        </w:rPr>
        <w:t xml:space="preserve"> </w:t>
      </w:r>
      <w:r w:rsidRPr="005E1F72">
        <w:rPr>
          <w:rFonts w:ascii="GHEA Grapalat" w:hAnsi="GHEA Grapalat"/>
          <w:sz w:val="20"/>
          <w:szCs w:val="20"/>
        </w:rPr>
        <w:t>ներկայացվում</w:t>
      </w:r>
      <w:r w:rsidRPr="005E1F72">
        <w:rPr>
          <w:rFonts w:ascii="GHEA Grapalat" w:hAnsi="GHEA Grapalat"/>
          <w:sz w:val="20"/>
          <w:szCs w:val="20"/>
          <w:lang w:val="af-ZA"/>
        </w:rPr>
        <w:t>.</w:t>
      </w:r>
    </w:p>
    <w:p w:rsidR="001B3E50" w:rsidRPr="00CC3A77" w:rsidRDefault="001B3E50" w:rsidP="001B3E50">
      <w:pPr>
        <w:ind w:firstLine="375"/>
        <w:jc w:val="both"/>
        <w:rPr>
          <w:rFonts w:ascii="GHEA Grapalat" w:hAnsi="GHEA Grapalat"/>
          <w:color w:val="FFFFFF"/>
          <w:sz w:val="20"/>
          <w:szCs w:val="20"/>
          <w:lang w:val="af-ZA"/>
        </w:rPr>
      </w:pPr>
      <w:r w:rsidRPr="005E1F72">
        <w:rPr>
          <w:rFonts w:ascii="GHEA Grapalat" w:hAnsi="GHEA Grapalat"/>
          <w:sz w:val="20"/>
          <w:szCs w:val="20"/>
        </w:rPr>
        <w:t>բ</w:t>
      </w:r>
      <w:r w:rsidRPr="005E1F72">
        <w:rPr>
          <w:rFonts w:ascii="GHEA Grapalat" w:hAnsi="GHEA Grapalat"/>
          <w:sz w:val="20"/>
          <w:szCs w:val="20"/>
          <w:lang w:val="hy-AM"/>
        </w:rPr>
        <w:t>.</w:t>
      </w:r>
      <w:r w:rsidRPr="005E1F72">
        <w:rPr>
          <w:rFonts w:ascii="GHEA Grapalat" w:hAnsi="GHEA Grapalat"/>
          <w:sz w:val="20"/>
          <w:szCs w:val="20"/>
          <w:lang w:val="af-ZA"/>
        </w:rPr>
        <w:t xml:space="preserve"> </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խախտել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w:t>
      </w:r>
      <w:r w:rsidRPr="005E1F72">
        <w:rPr>
          <w:rFonts w:ascii="GHEA Grapalat" w:hAnsi="GHEA Grapalat" w:cs="Sylfaen"/>
          <w:sz w:val="20"/>
          <w:lang w:val="af-ZA"/>
        </w:rPr>
        <w:t xml:space="preserve"> </w:t>
      </w:r>
      <w:r w:rsidRPr="005E1F72">
        <w:rPr>
          <w:rFonts w:ascii="GHEA Grapalat" w:hAnsi="GHEA Grapalat" w:cs="Sylfaen"/>
          <w:sz w:val="20"/>
          <w:lang w:val="ru-RU"/>
        </w:rPr>
        <w:t>շրջանակում</w:t>
      </w:r>
      <w:r w:rsidRPr="005E1F72">
        <w:rPr>
          <w:rFonts w:ascii="GHEA Grapalat" w:hAnsi="GHEA Grapalat" w:cs="Sylfaen"/>
          <w:sz w:val="20"/>
          <w:lang w:val="af-ZA"/>
        </w:rPr>
        <w:t xml:space="preserve"> </w:t>
      </w:r>
      <w:r w:rsidRPr="005E1F72">
        <w:rPr>
          <w:rFonts w:ascii="GHEA Grapalat" w:hAnsi="GHEA Grapalat" w:cs="Sylfaen"/>
          <w:sz w:val="20"/>
          <w:lang w:val="ru-RU"/>
        </w:rPr>
        <w:t>ստանձնած</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որը</w:t>
      </w:r>
      <w:r w:rsidRPr="005E1F72">
        <w:rPr>
          <w:rFonts w:ascii="GHEA Grapalat" w:hAnsi="GHEA Grapalat" w:cs="Sylfaen"/>
          <w:sz w:val="20"/>
          <w:lang w:val="af-ZA"/>
        </w:rPr>
        <w:t xml:space="preserve"> </w:t>
      </w:r>
      <w:r w:rsidRPr="005E1F72">
        <w:rPr>
          <w:rFonts w:ascii="GHEA Grapalat" w:hAnsi="GHEA Grapalat" w:cs="Sylfaen"/>
          <w:sz w:val="20"/>
          <w:lang w:val="ru-RU"/>
        </w:rPr>
        <w:t>հանգեցրել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գործընթացին</w:t>
      </w:r>
      <w:r w:rsidRPr="005E1F72">
        <w:rPr>
          <w:rFonts w:ascii="GHEA Grapalat" w:hAnsi="GHEA Grapalat" w:cs="Sylfaen"/>
          <w:sz w:val="20"/>
          <w:lang w:val="af-ZA"/>
        </w:rPr>
        <w:t xml:space="preserve"> </w:t>
      </w:r>
      <w:r w:rsidRPr="005E1F72">
        <w:rPr>
          <w:rFonts w:ascii="GHEA Grapalat" w:hAnsi="GHEA Grapalat" w:cs="Sylfaen"/>
          <w:sz w:val="20"/>
          <w:lang w:val="ru-RU"/>
        </w:rPr>
        <w:t>տվյալ</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մասնակցության</w:t>
      </w:r>
      <w:r w:rsidRPr="005E1F72">
        <w:rPr>
          <w:rFonts w:ascii="GHEA Grapalat" w:hAnsi="GHEA Grapalat" w:cs="Sylfaen"/>
          <w:sz w:val="20"/>
          <w:lang w:val="af-ZA"/>
        </w:rPr>
        <w:t xml:space="preserve"> </w:t>
      </w:r>
      <w:r w:rsidRPr="005E1F72">
        <w:rPr>
          <w:rFonts w:ascii="GHEA Grapalat" w:hAnsi="GHEA Grapalat" w:cs="Sylfaen"/>
          <w:sz w:val="20"/>
          <w:lang w:val="ru-RU"/>
        </w:rPr>
        <w:t>դադարեցմանը</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բացումից</w:t>
      </w:r>
      <w:r w:rsidRPr="005E1F72">
        <w:rPr>
          <w:rFonts w:ascii="GHEA Grapalat" w:hAnsi="GHEA Grapalat" w:cs="Sylfaen"/>
          <w:sz w:val="20"/>
          <w:lang w:val="af-ZA"/>
        </w:rPr>
        <w:t xml:space="preserve"> </w:t>
      </w:r>
      <w:r w:rsidRPr="005E1F72">
        <w:rPr>
          <w:rFonts w:ascii="GHEA Grapalat" w:hAnsi="GHEA Grapalat" w:cs="Sylfaen"/>
          <w:sz w:val="20"/>
          <w:lang w:val="ru-RU"/>
        </w:rPr>
        <w:t>հետո</w:t>
      </w:r>
      <w:r w:rsidRPr="005E1F72">
        <w:rPr>
          <w:rFonts w:ascii="GHEA Grapalat" w:hAnsi="GHEA Grapalat" w:cs="Sylfaen"/>
          <w:sz w:val="20"/>
          <w:lang w:val="af-ZA"/>
        </w:rPr>
        <w:t xml:space="preserve"> </w:t>
      </w:r>
      <w:r w:rsidRPr="005E1F72">
        <w:rPr>
          <w:rFonts w:ascii="GHEA Grapalat" w:hAnsi="GHEA Grapalat" w:cs="Sylfaen"/>
          <w:sz w:val="20"/>
          <w:lang w:val="ru-RU"/>
        </w:rPr>
        <w:t>հրաժարվել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սույն ընթացակարգի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մասնակցությունից։</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sz w:val="20"/>
          <w:lang w:val="af-ZA"/>
        </w:rPr>
        <w:t>7.4</w:t>
      </w:r>
      <w:r w:rsidRPr="005E1F72">
        <w:rPr>
          <w:rFonts w:ascii="GHEA Grapalat" w:hAnsi="GHEA Grapalat"/>
          <w:sz w:val="20"/>
          <w:lang w:val="af-ZA"/>
        </w:rPr>
        <w:tab/>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w:t>
      </w:r>
      <w:r w:rsidRPr="005E1F72">
        <w:rPr>
          <w:rFonts w:ascii="GHEA Grapalat" w:hAnsi="GHEA Grapalat" w:cs="Sylfaen"/>
          <w:sz w:val="20"/>
        </w:rPr>
        <w:t>ումը</w:t>
      </w:r>
      <w:r w:rsidRPr="005E1F72">
        <w:rPr>
          <w:rFonts w:ascii="GHEA Grapalat" w:hAnsi="GHEA Grapalat" w:cs="Sylfaen"/>
          <w:sz w:val="20"/>
          <w:lang w:val="af-ZA"/>
        </w:rPr>
        <w:t xml:space="preserve"> </w:t>
      </w:r>
      <w:r w:rsidRPr="005E1F72">
        <w:rPr>
          <w:rFonts w:ascii="GHEA Grapalat" w:hAnsi="GHEA Grapalat" w:cs="Sylfaen"/>
          <w:sz w:val="20"/>
        </w:rPr>
        <w:t>պետք</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վավեր</w:t>
      </w:r>
      <w:r w:rsidRPr="005E1F72">
        <w:rPr>
          <w:rFonts w:ascii="GHEA Grapalat" w:hAnsi="GHEA Grapalat" w:cs="Sylfaen"/>
          <w:sz w:val="20"/>
          <w:lang w:val="af-ZA"/>
        </w:rPr>
        <w:t xml:space="preserve"> </w:t>
      </w:r>
      <w:r w:rsidRPr="005E1F72">
        <w:rPr>
          <w:rFonts w:ascii="GHEA Grapalat" w:hAnsi="GHEA Grapalat" w:cs="Sylfaen"/>
          <w:sz w:val="20"/>
        </w:rPr>
        <w:t>լինի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90</w:t>
      </w:r>
      <w:r w:rsidRPr="005E1F72">
        <w:rPr>
          <w:rFonts w:ascii="GHEA Grapalat" w:hAnsi="GHEA Grapalat" w:cs="Sylfaen"/>
          <w:sz w:val="20"/>
          <w:lang w:val="hy-AM"/>
        </w:rPr>
        <w:t xml:space="preserve"> </w:t>
      </w:r>
      <w:r w:rsidRPr="005E1F72">
        <w:rPr>
          <w:rFonts w:ascii="GHEA Grapalat" w:hAnsi="GHEA Grapalat" w:cs="Sylfaen"/>
          <w:sz w:val="20"/>
          <w:lang w:val="af-ZA"/>
        </w:rPr>
        <w:t>(</w:t>
      </w:r>
      <w:r w:rsidRPr="005E1F72">
        <w:rPr>
          <w:rFonts w:ascii="GHEA Grapalat" w:hAnsi="GHEA Grapalat" w:cs="Sylfaen"/>
          <w:sz w:val="20"/>
          <w:lang w:val="hy-AM"/>
        </w:rPr>
        <w:t>իննսուն</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1B3E50" w:rsidRPr="005E1F72" w:rsidRDefault="001B3E50" w:rsidP="001B3E50">
      <w:pPr>
        <w:ind w:firstLine="567"/>
        <w:jc w:val="both"/>
        <w:rPr>
          <w:rFonts w:ascii="GHEA Grapalat" w:hAnsi="GHEA Grapalat" w:cs="Sylfaen"/>
          <w:sz w:val="20"/>
          <w:lang w:val="af-ZA"/>
        </w:rPr>
      </w:pPr>
    </w:p>
    <w:p w:rsidR="001B3E50" w:rsidRPr="005E1F72" w:rsidRDefault="001B3E50" w:rsidP="001B3E50">
      <w:pPr>
        <w:ind w:firstLine="567"/>
        <w:jc w:val="both"/>
        <w:rPr>
          <w:rFonts w:ascii="GHEA Grapalat" w:hAnsi="GHEA Grapalat" w:cs="Sylfaen"/>
          <w:sz w:val="20"/>
          <w:lang w:val="af-ZA"/>
        </w:rPr>
      </w:pPr>
    </w:p>
    <w:p w:rsidR="001B3E50" w:rsidRPr="005E1F72" w:rsidRDefault="001B3E50" w:rsidP="001B3E50">
      <w:pPr>
        <w:ind w:firstLine="567"/>
        <w:jc w:val="center"/>
        <w:rPr>
          <w:rFonts w:ascii="GHEA Grapalat" w:hAnsi="GHEA Grapalat"/>
          <w:b/>
          <w:sz w:val="20"/>
          <w:lang w:val="hy-AM"/>
        </w:rPr>
      </w:pPr>
      <w:r>
        <w:rPr>
          <w:rFonts w:ascii="GHEA Grapalat" w:hAnsi="GHEA Grapalat"/>
          <w:b/>
          <w:sz w:val="20"/>
          <w:lang w:val="af-ZA"/>
        </w:rPr>
        <w:br w:type="page"/>
      </w:r>
      <w:r w:rsidRPr="005E1F72">
        <w:rPr>
          <w:rFonts w:ascii="GHEA Grapalat" w:hAnsi="GHEA Grapalat"/>
          <w:b/>
          <w:sz w:val="20"/>
          <w:lang w:val="af-ZA"/>
        </w:rPr>
        <w:lastRenderedPageBreak/>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1B3E50" w:rsidRPr="005E1F72" w:rsidRDefault="001B3E50" w:rsidP="001B3E50">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1B3E50" w:rsidRPr="005E1F72" w:rsidRDefault="001B3E50" w:rsidP="001B3E50">
      <w:pPr>
        <w:ind w:firstLine="567"/>
        <w:jc w:val="both"/>
        <w:rPr>
          <w:rFonts w:ascii="GHEA Grapalat" w:hAnsi="GHEA Grapalat"/>
          <w:b/>
          <w:sz w:val="20"/>
          <w:lang w:val="af-ZA"/>
        </w:rPr>
      </w:pPr>
    </w:p>
    <w:p w:rsidR="001B3E50" w:rsidRPr="005E1F72" w:rsidRDefault="001B3E50" w:rsidP="001B3E50">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AF4132">
        <w:rPr>
          <w:rFonts w:ascii="GHEA Grapalat" w:hAnsi="GHEA Grapalat" w:cs="Sylfaen"/>
          <w:szCs w:val="24"/>
        </w:rPr>
        <w:t>2</w:t>
      </w:r>
      <w:r w:rsidRPr="005E1F72">
        <w:rPr>
          <w:rFonts w:ascii="GHEA Grapalat" w:hAnsi="GHEA Grapalat" w:cs="Sylfaen"/>
          <w:szCs w:val="24"/>
        </w:rPr>
        <w:t>»</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ժամը</w:t>
      </w:r>
      <w:r w:rsidRPr="005E1F72">
        <w:rPr>
          <w:rFonts w:ascii="GHEA Grapalat" w:hAnsi="GHEA Grapalat" w:cs="Sylfaen"/>
          <w:szCs w:val="24"/>
        </w:rPr>
        <w:t xml:space="preserve"> «</w:t>
      </w:r>
      <w:r w:rsidR="00AF4132">
        <w:rPr>
          <w:rFonts w:ascii="GHEA Grapalat" w:hAnsi="GHEA Grapalat" w:cs="Sylfaen"/>
          <w:szCs w:val="24"/>
        </w:rPr>
        <w:t>15:00</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1B3E50" w:rsidRPr="005E1F72" w:rsidRDefault="001B3E50" w:rsidP="001B3E50">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ընթացակարգի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գնվելիք</w:t>
      </w:r>
      <w:r w:rsidRPr="005E1F72">
        <w:rPr>
          <w:rFonts w:ascii="GHEA Grapalat" w:hAnsi="GHEA Grapalat" w:cs="Sylfaen"/>
          <w:sz w:val="20"/>
          <w:lang w:val="af-ZA"/>
        </w:rPr>
        <w:t xml:space="preserve"> </w:t>
      </w:r>
      <w:r w:rsidRPr="005E1F72">
        <w:rPr>
          <w:rFonts w:ascii="GHEA Grapalat" w:hAnsi="GHEA Grapalat" w:cs="Sylfaen"/>
          <w:sz w:val="20"/>
        </w:rPr>
        <w:t>ապրանքների</w:t>
      </w:r>
      <w:r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նաև</w:t>
      </w:r>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r w:rsidRPr="005E1F72">
        <w:rPr>
          <w:rFonts w:ascii="GHEA Grapalat" w:hAnsi="GHEA Grapalat" w:cs="Sylfaen"/>
          <w:sz w:val="20"/>
          <w:lang w:val="af-ZA"/>
        </w:rPr>
        <w:t>:</w:t>
      </w:r>
    </w:p>
    <w:p w:rsidR="001B3E50" w:rsidRPr="005E1F72" w:rsidRDefault="001B3E50" w:rsidP="001B3E50">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հաջորդաբար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տեղեր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զբաղեցրած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1B3E50" w:rsidRPr="005E1F72"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DD6605">
        <w:rPr>
          <w:rFonts w:ascii="GHEA Grapalat" w:hAnsi="GHEA Grapalat" w:cs="Sylfaen"/>
          <w:i w:val="0"/>
          <w:szCs w:val="24"/>
          <w:lang w:val="hy-AM"/>
        </w:rPr>
        <w:t>Եթե</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հայտում</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անհամապատասխանություն</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է</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տեղ</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գտել</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տառերով</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և</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թվերով</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գրված</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գումարների</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միջև</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ապա</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հիմք</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է</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ընդունվում</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տառերով</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գրված</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գումարը։</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Եթե</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առաջարկվող</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գները</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ներկայացված</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են</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երկու</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կամ</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ավելի</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արժույթներով</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ապա</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դրանք</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համեմատվում</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են</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Հայաստանի</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Հանրապետության</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դրամով</w:t>
      </w:r>
      <w:r w:rsidRPr="00DD6605">
        <w:rPr>
          <w:rFonts w:ascii="GHEA Grapalat" w:hAnsi="GHEA Grapalat" w:cs="Sylfaen"/>
          <w:i w:val="0"/>
          <w:szCs w:val="24"/>
          <w:lang w:val="af-ZA"/>
        </w:rPr>
        <w:t xml:space="preserve">` </w:t>
      </w:r>
      <w:r w:rsidR="00AF4132" w:rsidRPr="00DD6605">
        <w:rPr>
          <w:rFonts w:ascii="GHEA Grapalat" w:hAnsi="GHEA Grapalat" w:cs="Sylfaen"/>
          <w:i w:val="0"/>
          <w:szCs w:val="24"/>
          <w:lang w:val="ru-RU"/>
        </w:rPr>
        <w:t>ՀՀ</w:t>
      </w:r>
      <w:r w:rsidR="00AF4132" w:rsidRPr="00DD6605">
        <w:rPr>
          <w:rFonts w:ascii="GHEA Grapalat" w:hAnsi="GHEA Grapalat" w:cs="Sylfaen"/>
          <w:i w:val="0"/>
          <w:szCs w:val="24"/>
          <w:lang w:val="af-ZA"/>
        </w:rPr>
        <w:t xml:space="preserve"> </w:t>
      </w:r>
      <w:r w:rsidR="00AF4132" w:rsidRPr="00DD6605">
        <w:rPr>
          <w:rFonts w:ascii="GHEA Grapalat" w:hAnsi="GHEA Grapalat" w:cs="Sylfaen"/>
          <w:i w:val="0"/>
          <w:szCs w:val="24"/>
          <w:lang w:val="ru-RU"/>
        </w:rPr>
        <w:t>Կենտրոնական</w:t>
      </w:r>
      <w:r w:rsidR="00AF4132" w:rsidRPr="00DD6605">
        <w:rPr>
          <w:rFonts w:ascii="GHEA Grapalat" w:hAnsi="GHEA Grapalat" w:cs="Sylfaen"/>
          <w:i w:val="0"/>
          <w:szCs w:val="24"/>
          <w:lang w:val="af-ZA"/>
        </w:rPr>
        <w:t xml:space="preserve"> </w:t>
      </w:r>
      <w:r w:rsidR="00AF4132" w:rsidRPr="00DD6605">
        <w:rPr>
          <w:rFonts w:ascii="GHEA Grapalat" w:hAnsi="GHEA Grapalat" w:cs="Sylfaen"/>
          <w:i w:val="0"/>
          <w:szCs w:val="24"/>
          <w:lang w:val="ru-RU"/>
        </w:rPr>
        <w:t>բանկի</w:t>
      </w:r>
      <w:r w:rsidRPr="00DD6605">
        <w:rPr>
          <w:rStyle w:val="af6"/>
          <w:rFonts w:ascii="GHEA Grapalat" w:hAnsi="GHEA Grapalat" w:cs="Sylfaen"/>
          <w:i w:val="0"/>
          <w:szCs w:val="24"/>
          <w:lang w:val="af-ZA"/>
        </w:rPr>
        <w:footnoteReference w:id="5"/>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1B3E50" w:rsidRPr="005E1F72" w:rsidRDefault="001B3E50" w:rsidP="001B3E50">
      <w:pPr>
        <w:pStyle w:val="a3"/>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1B3E50" w:rsidRPr="005E1F72" w:rsidDel="00992C40"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1B3E50" w:rsidRPr="005E1F72" w:rsidRDefault="001B3E50" w:rsidP="001B3E50">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7</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lastRenderedPageBreak/>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իրականացվում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15-</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6-</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1B3E50" w:rsidRPr="005E1F72"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1B3E50" w:rsidRPr="005E1F72"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1B3E50" w:rsidRPr="005E1F72" w:rsidRDefault="001B3E50" w:rsidP="001B3E5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1B3E50" w:rsidRPr="005E1F72"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1B3E50" w:rsidRPr="005E1F72"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1B3E50" w:rsidRPr="00616808" w:rsidRDefault="001B3E50" w:rsidP="001B3E50">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Pr>
          <w:rFonts w:ascii="GHEA Grapalat" w:hAnsi="GHEA Grapalat" w:cs="Sylfaen"/>
          <w:sz w:val="20"/>
          <w:lang w:val="hy-AM"/>
        </w:rPr>
        <w:t xml:space="preserve">դրան ներկա </w:t>
      </w:r>
      <w:r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գները</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գինը</w:t>
      </w:r>
      <w:r>
        <w:rPr>
          <w:rFonts w:ascii="GHEA Grapalat" w:hAnsi="GHEA Grapalat" w:cs="Sylfaen"/>
          <w:sz w:val="20"/>
          <w:lang w:val="hy-AM"/>
        </w:rPr>
        <w:t xml:space="preserve">, </w:t>
      </w:r>
      <w:r w:rsidRPr="00616808">
        <w:rPr>
          <w:rFonts w:ascii="GHEA Grapalat" w:hAnsi="GHEA Grapalat" w:cs="Sylfaen"/>
          <w:sz w:val="20"/>
          <w:lang w:val="hy-AM"/>
        </w:rPr>
        <w:t>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B3E50" w:rsidRPr="00616808" w:rsidRDefault="001B3E50" w:rsidP="001B3E50">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B3E50" w:rsidRPr="00616808" w:rsidRDefault="001B3E50" w:rsidP="001B3E50">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0B4CF4">
        <w:rPr>
          <w:rFonts w:ascii="GHEA Grapalat" w:hAnsi="GHEA Grapalat" w:cs="Sylfaen"/>
          <w:sz w:val="20"/>
          <w:lang w:val="hy-AM"/>
        </w:rPr>
        <w:t xml:space="preserve"> </w:t>
      </w:r>
      <w:r w:rsidRPr="0061680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B3E50" w:rsidRDefault="001B3E50" w:rsidP="001B3E50">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Pr="00616808">
        <w:rPr>
          <w:rFonts w:ascii="GHEA Grapalat" w:hAnsi="GHEA Grapalat" w:cs="Sylfaen"/>
          <w:sz w:val="20"/>
          <w:lang w:val="hy-AM"/>
        </w:rPr>
        <w:t>կամ</w:t>
      </w:r>
      <w:r w:rsidRPr="005E1F72">
        <w:rPr>
          <w:rFonts w:ascii="GHEA Grapalat" w:hAnsi="GHEA Grapalat" w:cs="Sylfaen"/>
          <w:sz w:val="20"/>
          <w:lang w:val="af-ZA"/>
        </w:rPr>
        <w:t xml:space="preserve"> </w:t>
      </w:r>
      <w:r w:rsidRPr="00616808">
        <w:rPr>
          <w:rFonts w:ascii="GHEA Grapalat" w:hAnsi="GHEA Grapalat" w:cs="Sylfaen"/>
          <w:sz w:val="20"/>
          <w:lang w:val="hy-AM"/>
        </w:rPr>
        <w:t>նվազագույն</w:t>
      </w:r>
      <w:r w:rsidRPr="005E1F72">
        <w:rPr>
          <w:rFonts w:ascii="GHEA Grapalat" w:hAnsi="GHEA Grapalat" w:cs="Sylfaen"/>
          <w:sz w:val="20"/>
          <w:lang w:val="af-ZA"/>
        </w:rPr>
        <w:t xml:space="preserve"> </w:t>
      </w:r>
      <w:r w:rsidRPr="00616808">
        <w:rPr>
          <w:rFonts w:ascii="GHEA Grapalat" w:hAnsi="GHEA Grapalat" w:cs="Sylfaen"/>
          <w:sz w:val="20"/>
          <w:lang w:val="hy-AM"/>
        </w:rPr>
        <w:t>գները</w:t>
      </w:r>
      <w:r w:rsidRPr="005E1F72">
        <w:rPr>
          <w:rFonts w:ascii="GHEA Grapalat" w:hAnsi="GHEA Grapalat" w:cs="Sylfaen"/>
          <w:sz w:val="20"/>
          <w:lang w:val="af-ZA"/>
        </w:rPr>
        <w:t xml:space="preserve"> </w:t>
      </w:r>
      <w:r w:rsidRPr="00616808">
        <w:rPr>
          <w:rFonts w:ascii="GHEA Grapalat" w:hAnsi="GHEA Grapalat" w:cs="Sylfaen"/>
          <w:sz w:val="20"/>
          <w:lang w:val="hy-AM"/>
        </w:rPr>
        <w:t>հավասար</w:t>
      </w:r>
      <w:r w:rsidRPr="005E1F72">
        <w:rPr>
          <w:rFonts w:ascii="GHEA Grapalat" w:hAnsi="GHEA Grapalat" w:cs="Sylfaen"/>
          <w:sz w:val="20"/>
          <w:lang w:val="af-ZA"/>
        </w:rPr>
        <w:t xml:space="preserve"> </w:t>
      </w:r>
      <w:r w:rsidRPr="00616808">
        <w:rPr>
          <w:rFonts w:ascii="GHEA Grapalat" w:hAnsi="GHEA Grapalat" w:cs="Sylfaen"/>
          <w:sz w:val="20"/>
          <w:lang w:val="hy-AM"/>
        </w:rPr>
        <w:t>են</w:t>
      </w:r>
      <w:r w:rsidRPr="005E1F72">
        <w:rPr>
          <w:rFonts w:ascii="GHEA Grapalat" w:hAnsi="GHEA Grapalat" w:cs="Sylfaen"/>
          <w:sz w:val="20"/>
          <w:lang w:val="af-ZA"/>
        </w:rPr>
        <w:t xml:space="preserve">, </w:t>
      </w:r>
      <w:r w:rsidRPr="00616808">
        <w:rPr>
          <w:rFonts w:ascii="GHEA Grapalat" w:hAnsi="GHEA Grapalat" w:cs="Sylfaen"/>
          <w:sz w:val="20"/>
          <w:lang w:val="hy-AM"/>
        </w:rPr>
        <w:t>գնման</w:t>
      </w:r>
      <w:r w:rsidRPr="005E1F72">
        <w:rPr>
          <w:rFonts w:ascii="GHEA Grapalat" w:hAnsi="GHEA Grapalat" w:cs="Sylfaen"/>
          <w:sz w:val="20"/>
          <w:lang w:val="af-ZA"/>
        </w:rPr>
        <w:t xml:space="preserve"> </w:t>
      </w:r>
      <w:r w:rsidRPr="00616808">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16808">
        <w:rPr>
          <w:rFonts w:ascii="GHEA Grapalat" w:hAnsi="GHEA Grapalat" w:cs="Sylfaen"/>
          <w:sz w:val="20"/>
          <w:lang w:val="hy-AM"/>
        </w:rPr>
        <w:t>Օրենքի</w:t>
      </w:r>
      <w:r w:rsidRPr="005E1F72">
        <w:rPr>
          <w:rFonts w:ascii="GHEA Grapalat" w:hAnsi="GHEA Grapalat" w:cs="Sylfaen"/>
          <w:sz w:val="20"/>
          <w:lang w:val="af-ZA"/>
        </w:rPr>
        <w:t xml:space="preserve"> 37-</w:t>
      </w:r>
      <w:r w:rsidRPr="00616808">
        <w:rPr>
          <w:rFonts w:ascii="GHEA Grapalat" w:hAnsi="GHEA Grapalat" w:cs="Sylfaen"/>
          <w:sz w:val="20"/>
          <w:lang w:val="hy-AM"/>
        </w:rPr>
        <w:t>րդ</w:t>
      </w:r>
      <w:r w:rsidRPr="005E1F72">
        <w:rPr>
          <w:rFonts w:ascii="GHEA Grapalat" w:hAnsi="GHEA Grapalat" w:cs="Sylfaen"/>
          <w:sz w:val="20"/>
          <w:lang w:val="af-ZA"/>
        </w:rPr>
        <w:t xml:space="preserve"> </w:t>
      </w:r>
      <w:r w:rsidRPr="00616808">
        <w:rPr>
          <w:rFonts w:ascii="GHEA Grapalat" w:hAnsi="GHEA Grapalat" w:cs="Sylfaen"/>
          <w:sz w:val="20"/>
          <w:lang w:val="hy-AM"/>
        </w:rPr>
        <w:t>հոդվածի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մասի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կետի</w:t>
      </w:r>
      <w:r w:rsidRPr="005E1F72">
        <w:rPr>
          <w:rFonts w:ascii="GHEA Grapalat" w:hAnsi="GHEA Grapalat" w:cs="Sylfaen"/>
          <w:sz w:val="20"/>
          <w:lang w:val="af-ZA"/>
        </w:rPr>
        <w:t xml:space="preserve"> </w:t>
      </w:r>
      <w:r w:rsidRPr="00616808">
        <w:rPr>
          <w:rFonts w:ascii="GHEA Grapalat" w:hAnsi="GHEA Grapalat" w:cs="Sylfaen"/>
          <w:sz w:val="20"/>
          <w:lang w:val="hy-AM"/>
        </w:rPr>
        <w:t>հիման</w:t>
      </w:r>
      <w:r w:rsidRPr="005E1F72">
        <w:rPr>
          <w:rFonts w:ascii="GHEA Grapalat" w:hAnsi="GHEA Grapalat" w:cs="Sylfaen"/>
          <w:sz w:val="20"/>
          <w:lang w:val="af-ZA"/>
        </w:rPr>
        <w:t xml:space="preserve"> </w:t>
      </w:r>
      <w:r w:rsidRPr="00616808">
        <w:rPr>
          <w:rFonts w:ascii="GHEA Grapalat" w:hAnsi="GHEA Grapalat" w:cs="Sylfaen"/>
          <w:sz w:val="20"/>
          <w:lang w:val="hy-AM"/>
        </w:rPr>
        <w:t>վրա</w:t>
      </w:r>
      <w:r w:rsidRPr="005E1F72">
        <w:rPr>
          <w:rFonts w:ascii="GHEA Grapalat" w:hAnsi="GHEA Grapalat" w:cs="Sylfaen"/>
          <w:sz w:val="20"/>
          <w:lang w:val="af-ZA"/>
        </w:rPr>
        <w:t xml:space="preserve"> </w:t>
      </w:r>
      <w:r w:rsidRPr="00616808">
        <w:rPr>
          <w:rFonts w:ascii="GHEA Grapalat" w:hAnsi="GHEA Grapalat" w:cs="Sylfaen"/>
          <w:sz w:val="20"/>
          <w:lang w:val="hy-AM"/>
        </w:rPr>
        <w:t>հայտարարվում</w:t>
      </w:r>
      <w:r w:rsidRPr="005E1F72">
        <w:rPr>
          <w:rFonts w:ascii="GHEA Grapalat" w:hAnsi="GHEA Grapalat" w:cs="Sylfaen"/>
          <w:sz w:val="20"/>
          <w:lang w:val="af-ZA"/>
        </w:rPr>
        <w:t xml:space="preserve"> </w:t>
      </w:r>
      <w:r w:rsidRPr="00616808">
        <w:rPr>
          <w:rFonts w:ascii="GHEA Grapalat" w:hAnsi="GHEA Grapalat" w:cs="Sylfaen"/>
          <w:sz w:val="20"/>
          <w:lang w:val="hy-AM"/>
        </w:rPr>
        <w:t>է</w:t>
      </w:r>
      <w:r w:rsidRPr="005E1F72">
        <w:rPr>
          <w:rFonts w:ascii="GHEA Grapalat" w:hAnsi="GHEA Grapalat" w:cs="Sylfaen"/>
          <w:sz w:val="20"/>
          <w:lang w:val="af-ZA"/>
        </w:rPr>
        <w:t xml:space="preserve"> </w:t>
      </w:r>
      <w:r w:rsidRPr="00616808">
        <w:rPr>
          <w:rFonts w:ascii="GHEA Grapalat" w:hAnsi="GHEA Grapalat" w:cs="Sylfaen"/>
          <w:sz w:val="20"/>
          <w:lang w:val="hy-AM"/>
        </w:rPr>
        <w:t>չկայացած</w:t>
      </w:r>
      <w:r>
        <w:rPr>
          <w:rFonts w:ascii="GHEA Grapalat" w:hAnsi="GHEA Grapalat" w:cs="Sylfaen"/>
          <w:sz w:val="20"/>
          <w:lang w:val="hy-AM"/>
        </w:rPr>
        <w:t xml:space="preserve">, </w:t>
      </w:r>
      <w:r w:rsidRPr="00616808">
        <w:rPr>
          <w:rFonts w:ascii="GHEA Grapalat" w:hAnsi="GHEA Grapalat" w:cs="Sylfaen"/>
          <w:sz w:val="20"/>
          <w:lang w:val="hy-AM"/>
        </w:rPr>
        <w:t>բացառությամբ սույն ենթակետի «զ» պարբերությամբ նախատեսված դեպքի:</w:t>
      </w:r>
    </w:p>
    <w:p w:rsidR="001B3E50" w:rsidRPr="005E1F72" w:rsidRDefault="001B3E50" w:rsidP="001B3E50">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1B3E50"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rsidR="001B3E50" w:rsidRPr="0026557B" w:rsidRDefault="001B3E50" w:rsidP="001B3E5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26557B">
        <w:rPr>
          <w:rFonts w:ascii="GHEA Grapalat" w:hAnsi="GHEA Grapalat" w:cs="Sylfaen"/>
          <w:sz w:val="20"/>
          <w:szCs w:val="24"/>
          <w:lang w:val="hy-AM" w:eastAsia="en-US"/>
        </w:rPr>
        <w:t>Եթե անհամապատա</w:t>
      </w:r>
      <w:r w:rsidRPr="000D2054">
        <w:rPr>
          <w:rFonts w:ascii="GHEA Grapalat" w:hAnsi="GHEA Grapalat" w:cs="Sylfaen"/>
          <w:sz w:val="20"/>
          <w:szCs w:val="24"/>
          <w:lang w:val="hy-AM" w:eastAsia="en-US"/>
        </w:rPr>
        <w:t>ս</w:t>
      </w:r>
      <w:r w:rsidRPr="0026557B">
        <w:rPr>
          <w:rFonts w:ascii="GHEA Grapalat" w:hAnsi="GHEA Grapalat" w:cs="Sylfaen"/>
          <w:sz w:val="20"/>
          <w:szCs w:val="24"/>
          <w:lang w:val="hy-AM" w:eastAsia="en-US"/>
        </w:rPr>
        <w:t>խանություն</w:t>
      </w:r>
      <w:r w:rsidRPr="000D2054">
        <w:rPr>
          <w:rFonts w:ascii="GHEA Grapalat" w:hAnsi="GHEA Grapalat" w:cs="Sylfaen"/>
          <w:sz w:val="20"/>
          <w:szCs w:val="24"/>
          <w:lang w:val="hy-AM" w:eastAsia="en-US"/>
        </w:rPr>
        <w:t>ն</w:t>
      </w:r>
      <w:r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Pr="000D2054">
        <w:rPr>
          <w:rFonts w:ascii="GHEA Grapalat" w:hAnsi="GHEA Grapalat" w:cs="Sylfaen"/>
          <w:sz w:val="20"/>
          <w:szCs w:val="24"/>
          <w:lang w:val="hy-AM" w:eastAsia="en-US"/>
        </w:rPr>
        <w:t xml:space="preserve"> </w:t>
      </w:r>
      <w:r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w:t>
      </w:r>
      <w:r w:rsidRPr="0026557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1B3E50" w:rsidRPr="000D2054" w:rsidRDefault="001B3E50" w:rsidP="001B3E50">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1B3E50" w:rsidRPr="00413A8A" w:rsidRDefault="001B3E50" w:rsidP="001B3E50">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B3E50" w:rsidRPr="005E1F72"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նիստում</w:t>
      </w:r>
      <w:r w:rsidRPr="005E1F72">
        <w:rPr>
          <w:rFonts w:ascii="GHEA Grapalat" w:hAnsi="GHEA Grapalat" w:cs="Sylfaen"/>
          <w:szCs w:val="24"/>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նիստից</w:t>
      </w:r>
      <w:r w:rsidRPr="005E1F72">
        <w:rPr>
          <w:rFonts w:ascii="GHEA Grapalat" w:hAnsi="GHEA Grapalat" w:cs="Sylfaen"/>
          <w:szCs w:val="24"/>
        </w:rPr>
        <w:t xml:space="preserve"> </w:t>
      </w:r>
      <w:r w:rsidRPr="000D2054">
        <w:rPr>
          <w:rFonts w:ascii="GHEA Grapalat" w:hAnsi="GHEA Grapalat" w:cs="Sylfaen"/>
          <w:szCs w:val="24"/>
          <w:lang w:val="hy-AM"/>
        </w:rPr>
        <w:t>անմիջապես</w:t>
      </w:r>
      <w:r w:rsidRPr="005E1F72">
        <w:rPr>
          <w:rFonts w:ascii="GHEA Grapalat" w:hAnsi="GHEA Grapalat" w:cs="Sylfaen"/>
          <w:szCs w:val="24"/>
        </w:rPr>
        <w:t xml:space="preserve"> </w:t>
      </w:r>
      <w:r w:rsidRPr="000D2054">
        <w:rPr>
          <w:rFonts w:ascii="GHEA Grapalat" w:hAnsi="GHEA Grapalat" w:cs="Sylfaen"/>
          <w:szCs w:val="24"/>
          <w:lang w:val="hy-AM"/>
        </w:rPr>
        <w:t>հետո</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1B3E50"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հետո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1B3E50" w:rsidRPr="005E1F72"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1B3E50" w:rsidRDefault="001B3E50" w:rsidP="001B3E50">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B3E50" w:rsidRPr="00955CC1" w:rsidRDefault="001B3E50" w:rsidP="001B3E50">
      <w:pPr>
        <w:ind w:firstLine="375"/>
        <w:jc w:val="both"/>
        <w:rPr>
          <w:rFonts w:ascii="GHEA Grapalat" w:hAnsi="GHEA Grapalat" w:cs="Sylfaen"/>
          <w:sz w:val="20"/>
          <w:lang w:val="af-ZA"/>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bookmarkStart w:id="10" w:name="_Hlk9262748"/>
      <w:r>
        <w:rPr>
          <w:rFonts w:ascii="GHEA Grapalat" w:hAnsi="GHEA Grapalat" w:cs="Sylfaen"/>
          <w:sz w:val="20"/>
        </w:rPr>
        <w:t>նախաձեռնում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տվյալ</w:t>
      </w:r>
      <w:r w:rsidRPr="002A4619">
        <w:rPr>
          <w:rFonts w:ascii="GHEA Grapalat" w:hAnsi="GHEA Grapalat" w:cs="Sylfaen"/>
          <w:sz w:val="20"/>
          <w:lang w:val="af-ZA"/>
        </w:rPr>
        <w:t xml:space="preserve"> </w:t>
      </w:r>
      <w:r>
        <w:rPr>
          <w:rFonts w:ascii="GHEA Grapalat" w:hAnsi="GHEA Grapalat" w:cs="Sylfaen"/>
          <w:sz w:val="20"/>
        </w:rPr>
        <w:t>մասնակցին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գործընթացին</w:t>
      </w:r>
      <w:r w:rsidRPr="002A4619">
        <w:rPr>
          <w:rFonts w:ascii="GHEA Grapalat" w:hAnsi="GHEA Grapalat" w:cs="Sylfaen"/>
          <w:sz w:val="20"/>
          <w:lang w:val="af-ZA"/>
        </w:rPr>
        <w:t xml:space="preserve"> </w:t>
      </w:r>
      <w:r>
        <w:rPr>
          <w:rFonts w:ascii="GHEA Grapalat" w:hAnsi="GHEA Grapalat" w:cs="Sylfaen"/>
          <w:sz w:val="20"/>
        </w:rPr>
        <w:t>մասնակցելու</w:t>
      </w:r>
      <w:r w:rsidRPr="002A4619">
        <w:rPr>
          <w:rFonts w:ascii="GHEA Grapalat" w:hAnsi="GHEA Grapalat" w:cs="Sylfaen"/>
          <w:sz w:val="20"/>
          <w:lang w:val="af-ZA"/>
        </w:rPr>
        <w:t xml:space="preserve"> </w:t>
      </w:r>
      <w:r>
        <w:rPr>
          <w:rFonts w:ascii="GHEA Grapalat" w:hAnsi="GHEA Grapalat" w:cs="Sylfaen"/>
          <w:sz w:val="20"/>
        </w:rPr>
        <w:t>իրավունք</w:t>
      </w:r>
      <w:r w:rsidRPr="002A4619">
        <w:rPr>
          <w:rFonts w:ascii="GHEA Grapalat" w:hAnsi="GHEA Grapalat" w:cs="Sylfaen"/>
          <w:sz w:val="20"/>
          <w:lang w:val="af-ZA"/>
        </w:rPr>
        <w:t xml:space="preserve"> </w:t>
      </w:r>
      <w:r>
        <w:rPr>
          <w:rFonts w:ascii="GHEA Grapalat" w:hAnsi="GHEA Grapalat" w:cs="Sylfaen"/>
          <w:sz w:val="20"/>
        </w:rPr>
        <w:t>չունեցող</w:t>
      </w:r>
      <w:r w:rsidRPr="002A4619">
        <w:rPr>
          <w:rFonts w:ascii="GHEA Grapalat" w:hAnsi="GHEA Grapalat" w:cs="Sylfaen"/>
          <w:sz w:val="20"/>
          <w:lang w:val="af-ZA"/>
        </w:rPr>
        <w:t xml:space="preserve"> </w:t>
      </w:r>
      <w:r>
        <w:rPr>
          <w:rFonts w:ascii="GHEA Grapalat" w:hAnsi="GHEA Grapalat" w:cs="Sylfaen"/>
          <w:sz w:val="20"/>
        </w:rPr>
        <w:t>մասնակիցների</w:t>
      </w:r>
      <w:r w:rsidRPr="002A4619">
        <w:rPr>
          <w:rFonts w:ascii="GHEA Grapalat" w:hAnsi="GHEA Grapalat" w:cs="Sylfaen"/>
          <w:sz w:val="20"/>
          <w:lang w:val="af-ZA"/>
        </w:rPr>
        <w:t xml:space="preserve"> </w:t>
      </w:r>
      <w:r>
        <w:rPr>
          <w:rFonts w:ascii="GHEA Grapalat" w:hAnsi="GHEA Grapalat" w:cs="Sylfaen"/>
          <w:sz w:val="20"/>
        </w:rPr>
        <w:t>ցուցակում</w:t>
      </w:r>
      <w:r w:rsidRPr="002A4619">
        <w:rPr>
          <w:rFonts w:ascii="GHEA Grapalat" w:hAnsi="GHEA Grapalat" w:cs="Sylfaen"/>
          <w:sz w:val="20"/>
          <w:lang w:val="af-ZA"/>
        </w:rPr>
        <w:t xml:space="preserve"> </w:t>
      </w:r>
      <w:r>
        <w:rPr>
          <w:rFonts w:ascii="GHEA Grapalat" w:hAnsi="GHEA Grapalat" w:cs="Sylfaen"/>
          <w:sz w:val="20"/>
        </w:rPr>
        <w:t>ներառելու</w:t>
      </w:r>
      <w:r w:rsidRPr="002A4619">
        <w:rPr>
          <w:rFonts w:ascii="GHEA Grapalat" w:hAnsi="GHEA Grapalat" w:cs="Sylfaen"/>
          <w:sz w:val="20"/>
          <w:lang w:val="af-ZA"/>
        </w:rPr>
        <w:t xml:space="preserve"> </w:t>
      </w:r>
      <w:r>
        <w:rPr>
          <w:rFonts w:ascii="GHEA Grapalat" w:hAnsi="GHEA Grapalat" w:cs="Sylfaen"/>
          <w:sz w:val="20"/>
        </w:rPr>
        <w:t>ընթացակարգ</w:t>
      </w:r>
      <w:bookmarkEnd w:id="10"/>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Pr>
          <w:rFonts w:ascii="GHEA Grapalat" w:hAnsi="GHEA Grapalat" w:cs="Sylfaen"/>
          <w:sz w:val="20"/>
          <w:lang w:val="hy-AM"/>
        </w:rPr>
        <w:t xml:space="preserve"> մասին հավաստումը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Pr>
          <w:rFonts w:ascii="GHEA Grapalat" w:hAnsi="GHEA Grapalat" w:cs="Sylfaen"/>
          <w:sz w:val="20"/>
          <w:lang w:val="af-ZA"/>
        </w:rPr>
        <w:t xml:space="preserve">սույն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w:t>
      </w:r>
      <w:r w:rsidRPr="00955CC1">
        <w:rPr>
          <w:rFonts w:ascii="GHEA Grapalat" w:hAnsi="GHEA Grapalat" w:cs="Sylfaen"/>
          <w:sz w:val="20"/>
          <w:lang w:val="af-ZA"/>
        </w:rPr>
        <w:t xml:space="preserve"> </w:t>
      </w:r>
      <w:r w:rsidRPr="00890CC4">
        <w:rPr>
          <w:rFonts w:ascii="GHEA Grapalat" w:hAnsi="GHEA Grapalat" w:cs="Sylfaen"/>
          <w:sz w:val="20"/>
        </w:rPr>
        <w:t>կամ</w:t>
      </w:r>
      <w:r w:rsidRPr="00955CC1">
        <w:rPr>
          <w:rFonts w:ascii="GHEA Grapalat" w:hAnsi="GHEA Grapalat" w:cs="Sylfaen"/>
          <w:sz w:val="20"/>
          <w:lang w:val="af-ZA"/>
        </w:rPr>
        <w:t xml:space="preserve"> </w:t>
      </w:r>
      <w:r w:rsidRPr="00890CC4">
        <w:rPr>
          <w:rFonts w:ascii="GHEA Grapalat" w:hAnsi="GHEA Grapalat" w:cs="Sylfaen"/>
          <w:sz w:val="20"/>
        </w:rPr>
        <w:t>ընտրված</w:t>
      </w:r>
      <w:r w:rsidRPr="00955CC1">
        <w:rPr>
          <w:rFonts w:ascii="GHEA Grapalat" w:hAnsi="GHEA Grapalat" w:cs="Sylfaen"/>
          <w:sz w:val="20"/>
          <w:lang w:val="af-ZA"/>
        </w:rPr>
        <w:t xml:space="preserve"> </w:t>
      </w:r>
      <w:r w:rsidRPr="00890CC4">
        <w:rPr>
          <w:rFonts w:ascii="GHEA Grapalat" w:hAnsi="GHEA Grapalat" w:cs="Sylfaen"/>
          <w:sz w:val="20"/>
        </w:rPr>
        <w:t>մասնակիցը</w:t>
      </w:r>
      <w:r w:rsidRPr="00955CC1">
        <w:rPr>
          <w:rFonts w:ascii="GHEA Grapalat" w:hAnsi="GHEA Grapalat" w:cs="Sylfaen"/>
          <w:sz w:val="20"/>
          <w:lang w:val="af-ZA"/>
        </w:rPr>
        <w:t xml:space="preserve"> </w:t>
      </w:r>
      <w:r w:rsidRPr="00890CC4">
        <w:rPr>
          <w:rFonts w:ascii="GHEA Grapalat" w:hAnsi="GHEA Grapalat" w:cs="Sylfaen"/>
          <w:sz w:val="20"/>
        </w:rPr>
        <w:t>չի</w:t>
      </w:r>
      <w:r w:rsidRPr="00955CC1">
        <w:rPr>
          <w:rFonts w:ascii="GHEA Grapalat" w:hAnsi="GHEA Grapalat" w:cs="Sylfaen"/>
          <w:sz w:val="20"/>
          <w:lang w:val="af-ZA"/>
        </w:rPr>
        <w:t xml:space="preserve"> </w:t>
      </w:r>
      <w:r w:rsidRPr="00890CC4">
        <w:rPr>
          <w:rFonts w:ascii="GHEA Grapalat" w:hAnsi="GHEA Grapalat" w:cs="Sylfaen"/>
          <w:sz w:val="20"/>
        </w:rPr>
        <w:t>ներկայացնում</w:t>
      </w:r>
      <w:r w:rsidRPr="00955CC1">
        <w:rPr>
          <w:rFonts w:ascii="GHEA Grapalat" w:hAnsi="GHEA Grapalat" w:cs="Sylfaen"/>
          <w:sz w:val="20"/>
          <w:lang w:val="af-ZA"/>
        </w:rPr>
        <w:t xml:space="preserve"> </w:t>
      </w:r>
      <w:r w:rsidRPr="00890CC4">
        <w:rPr>
          <w:rFonts w:ascii="GHEA Grapalat" w:hAnsi="GHEA Grapalat" w:cs="Sylfaen"/>
          <w:sz w:val="20"/>
        </w:rPr>
        <w:t>որակավորման</w:t>
      </w:r>
      <w:r w:rsidRPr="00955CC1">
        <w:rPr>
          <w:rFonts w:ascii="GHEA Grapalat" w:hAnsi="GHEA Grapalat" w:cs="Sylfaen"/>
          <w:sz w:val="20"/>
          <w:lang w:val="af-ZA"/>
        </w:rPr>
        <w:t xml:space="preserve"> </w:t>
      </w:r>
      <w:r w:rsidRPr="00890CC4">
        <w:rPr>
          <w:rFonts w:ascii="GHEA Grapalat" w:hAnsi="GHEA Grapalat" w:cs="Sylfaen"/>
          <w:sz w:val="20"/>
        </w:rPr>
        <w:t>ապահովումը</w:t>
      </w:r>
      <w:r w:rsidRPr="00955CC1">
        <w:rPr>
          <w:rFonts w:ascii="GHEA Grapalat" w:hAnsi="GHEA Grapalat" w:cs="Sylfaen"/>
          <w:sz w:val="20"/>
          <w:lang w:val="af-ZA"/>
        </w:rPr>
        <w:t>,</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Pr>
          <w:rFonts w:ascii="GHEA Grapalat" w:hAnsi="GHEA Grapalat" w:cs="Sylfaen"/>
          <w:sz w:val="20"/>
          <w:lang w:val="af-ZA"/>
        </w:rPr>
        <w:t xml:space="preserve">խախտում: </w:t>
      </w:r>
    </w:p>
    <w:p w:rsidR="001B3E50" w:rsidRPr="00955CC1" w:rsidRDefault="001B3E50" w:rsidP="001B3E50">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rsidR="001B3E50" w:rsidRPr="00955CC1" w:rsidRDefault="001B3E50" w:rsidP="001B3E50">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և 8,10 </w:t>
      </w:r>
      <w:r w:rsidRPr="00EF2159">
        <w:rPr>
          <w:rFonts w:ascii="GHEA Grapalat" w:hAnsi="GHEA Grapalat" w:cs="Sylfaen"/>
          <w:sz w:val="20"/>
          <w:szCs w:val="24"/>
          <w:lang w:val="ru-RU" w:eastAsia="en-US"/>
        </w:rPr>
        <w:t>կետ</w:t>
      </w:r>
      <w:r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1B3E50" w:rsidRPr="00C33722" w:rsidRDefault="001B3E50" w:rsidP="001B3E50">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1B3E50" w:rsidRPr="005E1F72" w:rsidRDefault="001B3E50" w:rsidP="001B3E50">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1B3E50" w:rsidRPr="000058C9"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1B3E50" w:rsidRPr="005E1F72" w:rsidRDefault="001B3E50" w:rsidP="001B3E50">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1B3E50" w:rsidRPr="005E1F72" w:rsidRDefault="001B3E50" w:rsidP="001B3E50">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1B3E50" w:rsidRPr="005E1F72" w:rsidRDefault="001B3E50" w:rsidP="001B3E50">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1B3E50" w:rsidRPr="005E1F72" w:rsidRDefault="001B3E50" w:rsidP="001B3E50">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1B3E50" w:rsidRPr="00DD6605" w:rsidRDefault="001B3E50" w:rsidP="001B3E50">
      <w:pPr>
        <w:pStyle w:val="23"/>
        <w:spacing w:line="240" w:lineRule="auto"/>
        <w:ind w:firstLine="567"/>
        <w:rPr>
          <w:rFonts w:ascii="GHEA Grapalat" w:hAnsi="GHEA Grapalat"/>
          <w:i/>
          <w:lang w:val="es-ES"/>
        </w:rPr>
      </w:pPr>
      <w:r w:rsidRPr="00DD6605">
        <w:rPr>
          <w:rFonts w:ascii="GHEA Grapalat" w:hAnsi="GHEA Grapalat" w:cs="Sylfaen"/>
          <w:lang w:val="es-ES"/>
        </w:rPr>
        <w:t>Անգործության</w:t>
      </w:r>
      <w:r w:rsidRPr="00DD6605">
        <w:rPr>
          <w:rFonts w:ascii="GHEA Grapalat" w:hAnsi="GHEA Grapalat" w:cs="Arial"/>
          <w:lang w:val="es-ES"/>
        </w:rPr>
        <w:t xml:space="preserve"> </w:t>
      </w:r>
      <w:r w:rsidRPr="00DD6605">
        <w:rPr>
          <w:rFonts w:ascii="GHEA Grapalat" w:hAnsi="GHEA Grapalat" w:cs="Sylfaen"/>
          <w:lang w:val="es-ES"/>
        </w:rPr>
        <w:t>ժամկետը</w:t>
      </w:r>
      <w:r w:rsidRPr="00DD6605">
        <w:rPr>
          <w:rFonts w:ascii="GHEA Grapalat" w:hAnsi="GHEA Grapalat" w:cs="Arial"/>
          <w:lang w:val="es-ES"/>
        </w:rPr>
        <w:t xml:space="preserve"> </w:t>
      </w:r>
      <w:r w:rsidRPr="00DD6605">
        <w:rPr>
          <w:rFonts w:ascii="GHEA Grapalat" w:hAnsi="GHEA Grapalat" w:cs="Sylfaen"/>
          <w:lang w:val="es-ES"/>
        </w:rPr>
        <w:t>սույն</w:t>
      </w:r>
      <w:r w:rsidRPr="00DD6605">
        <w:rPr>
          <w:rFonts w:ascii="GHEA Grapalat" w:hAnsi="GHEA Grapalat" w:cs="Arial"/>
          <w:lang w:val="es-ES"/>
        </w:rPr>
        <w:t xml:space="preserve"> </w:t>
      </w:r>
      <w:r w:rsidRPr="00DD6605">
        <w:rPr>
          <w:rFonts w:ascii="GHEA Grapalat" w:hAnsi="GHEA Grapalat" w:cs="Sylfaen"/>
          <w:lang w:val="es-ES"/>
        </w:rPr>
        <w:t>ընթացակարգի</w:t>
      </w:r>
      <w:r w:rsidRPr="00DD6605">
        <w:rPr>
          <w:rFonts w:ascii="GHEA Grapalat" w:hAnsi="GHEA Grapalat" w:cs="Arial"/>
          <w:lang w:val="es-ES"/>
        </w:rPr>
        <w:t xml:space="preserve"> </w:t>
      </w:r>
      <w:r w:rsidR="00115702" w:rsidRPr="00DD6605">
        <w:rPr>
          <w:rFonts w:ascii="GHEA Grapalat" w:hAnsi="GHEA Grapalat" w:cs="Sylfaen"/>
          <w:lang w:val="es-ES"/>
        </w:rPr>
        <w:t xml:space="preserve">դեպքում « 5 </w:t>
      </w:r>
      <w:r w:rsidRPr="00DD6605">
        <w:rPr>
          <w:rFonts w:ascii="GHEA Grapalat" w:hAnsi="GHEA Grapalat" w:cs="Sylfaen"/>
          <w:lang w:val="es-ES"/>
        </w:rPr>
        <w:t>» օրացուցային</w:t>
      </w:r>
      <w:r w:rsidRPr="00DD6605">
        <w:rPr>
          <w:rFonts w:ascii="GHEA Grapalat" w:hAnsi="GHEA Grapalat" w:cs="Arial"/>
          <w:lang w:val="es-ES"/>
        </w:rPr>
        <w:t xml:space="preserve"> </w:t>
      </w:r>
      <w:r w:rsidRPr="00DD6605">
        <w:rPr>
          <w:rFonts w:ascii="GHEA Grapalat" w:hAnsi="GHEA Grapalat" w:cs="Sylfaen"/>
          <w:lang w:val="es-ES"/>
        </w:rPr>
        <w:t>օր</w:t>
      </w:r>
      <w:r w:rsidRPr="00DD6605">
        <w:rPr>
          <w:rFonts w:ascii="GHEA Grapalat" w:hAnsi="GHEA Grapalat" w:cs="Arial"/>
          <w:lang w:val="es-ES"/>
        </w:rPr>
        <w:t xml:space="preserve"> </w:t>
      </w:r>
      <w:r w:rsidRPr="00DD6605">
        <w:rPr>
          <w:rFonts w:ascii="GHEA Grapalat" w:hAnsi="GHEA Grapalat" w:cs="Sylfaen"/>
          <w:lang w:val="es-ES"/>
        </w:rPr>
        <w:t>է</w:t>
      </w:r>
      <w:r w:rsidRPr="00DD6605">
        <w:rPr>
          <w:rFonts w:ascii="GHEA Grapalat" w:hAnsi="GHEA Grapalat" w:cs="Tahoma"/>
          <w:lang w:val="es-ES"/>
        </w:rPr>
        <w:t>։</w:t>
      </w:r>
      <w:r w:rsidRPr="00DD6605">
        <w:rPr>
          <w:rFonts w:ascii="GHEA Grapalat" w:hAnsi="GHEA Grapalat"/>
          <w:lang w:val="es-ES"/>
        </w:rPr>
        <w:t xml:space="preserve"> </w:t>
      </w:r>
      <w:r w:rsidRPr="00DD6605">
        <w:rPr>
          <w:rFonts w:ascii="GHEA Grapalat" w:hAnsi="GHEA Grapalat" w:cs="Sylfaen"/>
          <w:lang w:val="es-ES"/>
        </w:rPr>
        <w:t>Անգործության</w:t>
      </w:r>
      <w:r w:rsidRPr="00DD6605">
        <w:rPr>
          <w:rFonts w:ascii="GHEA Grapalat" w:hAnsi="GHEA Grapalat" w:cs="Arial"/>
          <w:lang w:val="es-ES"/>
        </w:rPr>
        <w:t xml:space="preserve"> </w:t>
      </w:r>
      <w:r w:rsidRPr="00DD6605">
        <w:rPr>
          <w:rFonts w:ascii="GHEA Grapalat" w:hAnsi="GHEA Grapalat" w:cs="Sylfaen"/>
          <w:lang w:val="es-ES"/>
        </w:rPr>
        <w:t>ժամկետը</w:t>
      </w:r>
      <w:r w:rsidRPr="00DD6605">
        <w:rPr>
          <w:rFonts w:ascii="GHEA Grapalat" w:hAnsi="GHEA Grapalat" w:cs="Arial"/>
          <w:lang w:val="es-ES"/>
        </w:rPr>
        <w:t xml:space="preserve"> </w:t>
      </w:r>
      <w:r w:rsidRPr="00DD6605">
        <w:rPr>
          <w:rFonts w:ascii="GHEA Grapalat" w:hAnsi="GHEA Grapalat" w:cs="Sylfaen"/>
          <w:lang w:val="es-ES"/>
        </w:rPr>
        <w:t>կիրառելի</w:t>
      </w:r>
      <w:r w:rsidRPr="00DD6605">
        <w:rPr>
          <w:rFonts w:ascii="GHEA Grapalat" w:hAnsi="GHEA Grapalat" w:cs="Arial"/>
          <w:lang w:val="es-ES"/>
        </w:rPr>
        <w:t xml:space="preserve"> </w:t>
      </w:r>
      <w:r w:rsidRPr="00DD6605">
        <w:rPr>
          <w:rFonts w:ascii="GHEA Grapalat" w:hAnsi="GHEA Grapalat" w:cs="Sylfaen"/>
          <w:lang w:val="es-ES"/>
        </w:rPr>
        <w:t>չէ</w:t>
      </w:r>
      <w:r w:rsidRPr="00DD6605">
        <w:rPr>
          <w:rFonts w:ascii="GHEA Grapalat" w:hAnsi="GHEA Grapalat" w:cs="Arial"/>
          <w:lang w:val="es-ES"/>
        </w:rPr>
        <w:t xml:space="preserve">, </w:t>
      </w:r>
      <w:r w:rsidRPr="00DD6605">
        <w:rPr>
          <w:rFonts w:ascii="GHEA Grapalat" w:hAnsi="GHEA Grapalat" w:cs="Sylfaen"/>
          <w:lang w:val="es-ES"/>
        </w:rPr>
        <w:t>եթե</w:t>
      </w:r>
      <w:r w:rsidRPr="00DD6605">
        <w:rPr>
          <w:rFonts w:ascii="GHEA Grapalat" w:hAnsi="GHEA Grapalat" w:cs="Arial"/>
          <w:lang w:val="es-ES"/>
        </w:rPr>
        <w:t xml:space="preserve"> </w:t>
      </w:r>
      <w:r w:rsidRPr="00DD6605">
        <w:rPr>
          <w:rFonts w:ascii="GHEA Grapalat" w:hAnsi="GHEA Grapalat" w:cs="Sylfaen"/>
          <w:lang w:val="es-ES"/>
        </w:rPr>
        <w:t>միայն</w:t>
      </w:r>
      <w:r w:rsidRPr="00DD6605">
        <w:rPr>
          <w:rFonts w:ascii="GHEA Grapalat" w:hAnsi="GHEA Grapalat" w:cs="Arial"/>
          <w:lang w:val="es-ES"/>
        </w:rPr>
        <w:t xml:space="preserve"> </w:t>
      </w:r>
      <w:r w:rsidRPr="00DD6605">
        <w:rPr>
          <w:rFonts w:ascii="GHEA Grapalat" w:hAnsi="GHEA Grapalat" w:cs="Sylfaen"/>
          <w:lang w:val="es-ES"/>
        </w:rPr>
        <w:t>մեկ</w:t>
      </w:r>
      <w:r w:rsidRPr="00DD6605">
        <w:rPr>
          <w:rFonts w:ascii="GHEA Grapalat" w:hAnsi="GHEA Grapalat" w:cs="Arial"/>
          <w:lang w:val="es-ES"/>
        </w:rPr>
        <w:t xml:space="preserve"> մ</w:t>
      </w:r>
      <w:r w:rsidRPr="00DD6605">
        <w:rPr>
          <w:rFonts w:ascii="GHEA Grapalat" w:hAnsi="GHEA Grapalat" w:cs="Sylfaen"/>
          <w:lang w:val="es-ES"/>
        </w:rPr>
        <w:t>ասնակից է հայտ ներկայացրել</w:t>
      </w:r>
      <w:r w:rsidRPr="00DD6605">
        <w:rPr>
          <w:rFonts w:ascii="GHEA Grapalat" w:hAnsi="GHEA Grapalat"/>
          <w:i/>
          <w:lang w:val="es-ES"/>
        </w:rPr>
        <w:t>,</w:t>
      </w:r>
      <w:r w:rsidRPr="00DD6605">
        <w:rPr>
          <w:rFonts w:ascii="GHEA Grapalat" w:hAnsi="GHEA Grapalat"/>
          <w:lang w:val="es-ES"/>
        </w:rPr>
        <w:t xml:space="preserve"> </w:t>
      </w:r>
      <w:r w:rsidRPr="00DD6605">
        <w:rPr>
          <w:rFonts w:ascii="GHEA Grapalat" w:hAnsi="GHEA Grapalat" w:cs="Sylfaen"/>
          <w:lang w:val="es-ES"/>
        </w:rPr>
        <w:t>որի</w:t>
      </w:r>
      <w:r w:rsidRPr="00DD6605">
        <w:rPr>
          <w:rFonts w:ascii="GHEA Grapalat" w:hAnsi="GHEA Grapalat" w:cs="Arial"/>
          <w:lang w:val="es-ES"/>
        </w:rPr>
        <w:t xml:space="preserve"> </w:t>
      </w:r>
      <w:r w:rsidRPr="00DD6605">
        <w:rPr>
          <w:rFonts w:ascii="GHEA Grapalat" w:hAnsi="GHEA Grapalat" w:cs="Sylfaen"/>
          <w:lang w:val="es-ES"/>
        </w:rPr>
        <w:t>հետ</w:t>
      </w:r>
      <w:r w:rsidRPr="00DD6605">
        <w:rPr>
          <w:rFonts w:ascii="GHEA Grapalat" w:hAnsi="GHEA Grapalat" w:cs="Arial"/>
          <w:lang w:val="es-ES"/>
        </w:rPr>
        <w:t xml:space="preserve"> </w:t>
      </w:r>
      <w:r w:rsidRPr="00DD6605">
        <w:rPr>
          <w:rFonts w:ascii="GHEA Grapalat" w:hAnsi="GHEA Grapalat" w:cs="Sylfaen"/>
          <w:lang w:val="es-ES"/>
        </w:rPr>
        <w:t>կնքվում</w:t>
      </w:r>
      <w:r w:rsidRPr="00DD6605">
        <w:rPr>
          <w:rFonts w:ascii="GHEA Grapalat" w:hAnsi="GHEA Grapalat" w:cs="Arial"/>
          <w:lang w:val="es-ES"/>
        </w:rPr>
        <w:t xml:space="preserve"> </w:t>
      </w:r>
      <w:r w:rsidRPr="00DD6605">
        <w:rPr>
          <w:rFonts w:ascii="GHEA Grapalat" w:hAnsi="GHEA Grapalat" w:cs="Sylfaen"/>
          <w:lang w:val="es-ES"/>
        </w:rPr>
        <w:t>է</w:t>
      </w:r>
      <w:r w:rsidRPr="00DD6605">
        <w:rPr>
          <w:rFonts w:ascii="GHEA Grapalat" w:hAnsi="GHEA Grapalat" w:cs="Arial"/>
          <w:lang w:val="es-ES"/>
        </w:rPr>
        <w:t xml:space="preserve"> </w:t>
      </w:r>
      <w:r w:rsidRPr="00DD6605">
        <w:rPr>
          <w:rFonts w:ascii="GHEA Grapalat" w:hAnsi="GHEA Grapalat" w:cs="Sylfaen"/>
          <w:lang w:val="es-ES"/>
        </w:rPr>
        <w:t>պայմանագիր</w:t>
      </w:r>
      <w:r w:rsidRPr="00DD6605">
        <w:rPr>
          <w:rFonts w:ascii="GHEA Grapalat" w:hAnsi="GHEA Grapalat" w:cs="Arial"/>
          <w:lang w:val="es-ES"/>
        </w:rPr>
        <w:t>:</w:t>
      </w:r>
    </w:p>
    <w:p w:rsidR="001B3E50" w:rsidRPr="005E1F72" w:rsidRDefault="001B3E50" w:rsidP="001B3E50">
      <w:pPr>
        <w:pStyle w:val="23"/>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1B3E50" w:rsidRPr="005E1F72" w:rsidRDefault="001B3E50" w:rsidP="001B3E50">
      <w:pPr>
        <w:ind w:firstLine="567"/>
        <w:jc w:val="center"/>
        <w:rPr>
          <w:rFonts w:ascii="GHEA Grapalat" w:hAnsi="GHEA Grapalat"/>
          <w:b/>
          <w:sz w:val="20"/>
          <w:lang w:val="es-ES"/>
        </w:rPr>
      </w:pPr>
    </w:p>
    <w:p w:rsidR="001B3E50" w:rsidRPr="005E1F72" w:rsidRDefault="001B3E50" w:rsidP="001B3E50">
      <w:pPr>
        <w:ind w:firstLine="567"/>
        <w:jc w:val="center"/>
        <w:rPr>
          <w:rFonts w:ascii="GHEA Grapalat" w:hAnsi="GHEA Grapalat"/>
          <w:b/>
          <w:sz w:val="20"/>
          <w:lang w:val="es-ES"/>
        </w:rPr>
      </w:pPr>
    </w:p>
    <w:p w:rsidR="001B3E50" w:rsidRPr="005E1F72" w:rsidRDefault="001B3E50" w:rsidP="001B3E50">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1B3E50" w:rsidRPr="005E1F72" w:rsidRDefault="001B3E50" w:rsidP="001B3E50">
      <w:pPr>
        <w:jc w:val="center"/>
        <w:rPr>
          <w:rFonts w:ascii="GHEA Grapalat" w:hAnsi="GHEA Grapalat"/>
          <w:b/>
          <w:iCs/>
          <w:sz w:val="20"/>
          <w:lang w:val="af-ZA"/>
        </w:rPr>
      </w:pP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Pr="005E1F72">
        <w:rPr>
          <w:rFonts w:ascii="GHEA Grapalat" w:hAnsi="GHEA Grapalat"/>
          <w:iCs/>
          <w:sz w:val="20"/>
          <w:lang w:val="af-ZA"/>
        </w:rPr>
        <w:t xml:space="preserve">.1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որոշման</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գրավոր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Pr>
          <w:rFonts w:ascii="GHEA Grapalat" w:hAnsi="GHEA Grapalat" w:cs="Sylfaen"/>
          <w:sz w:val="20"/>
          <w:lang w:val="af-ZA"/>
        </w:rPr>
        <w:t xml:space="preserve">որակավորման և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հաստատմանը</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օրը</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 xml:space="preserve"> </w:t>
      </w:r>
      <w:r w:rsidRPr="005E1F72">
        <w:rPr>
          <w:rFonts w:ascii="GHEA Grapalat" w:hAnsi="GHEA Grapalat" w:cs="Sylfaen"/>
          <w:sz w:val="20"/>
        </w:rPr>
        <w:t>տրամադրվում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մասնակցին</w:t>
      </w:r>
      <w:r w:rsidRPr="005E1F72">
        <w:rPr>
          <w:rFonts w:ascii="GHEA Grapalat" w:hAnsi="GHEA Grapalat" w:cs="Sylfaen"/>
          <w:sz w:val="20"/>
          <w:lang w:val="hy-AM"/>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1B3E50" w:rsidRPr="005E1F72" w:rsidRDefault="001B3E50" w:rsidP="001B3E50">
      <w:pPr>
        <w:jc w:val="center"/>
        <w:rPr>
          <w:rFonts w:ascii="GHEA Grapalat" w:hAnsi="GHEA Grapalat"/>
          <w:b/>
          <w:iCs/>
          <w:sz w:val="20"/>
          <w:lang w:val="af-ZA"/>
        </w:rPr>
      </w:pPr>
    </w:p>
    <w:p w:rsidR="001B3E50" w:rsidRPr="005E1F72" w:rsidRDefault="001B3E50" w:rsidP="001B3E50">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rsidR="001B3E50" w:rsidRPr="005E1F72" w:rsidRDefault="001B3E50" w:rsidP="001B3E50">
      <w:pPr>
        <w:jc w:val="center"/>
        <w:rPr>
          <w:rFonts w:ascii="GHEA Grapalat" w:hAnsi="GHEA Grapalat"/>
          <w:b/>
          <w:iCs/>
          <w:sz w:val="20"/>
          <w:lang w:val="af-ZA"/>
        </w:rPr>
      </w:pP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10</w:t>
      </w:r>
      <w:r>
        <w:rPr>
          <w:rFonts w:ascii="GHEA Grapalat" w:hAnsi="GHEA Grapalat" w:cs="Sylfaen"/>
          <w:sz w:val="20"/>
          <w:lang w:val="af-ZA"/>
        </w:rPr>
        <w:t xml:space="preserve">, իսկ կնքվելիք պայմանագրով կանխավճար նախատեսված լինելու դեպքում </w:t>
      </w:r>
      <w:r w:rsidRPr="005E1F72">
        <w:rPr>
          <w:rFonts w:ascii="GHEA Grapalat" w:hAnsi="GHEA Grapalat" w:cs="Sylfaen"/>
          <w:sz w:val="20"/>
          <w:lang w:val="af-ZA"/>
        </w:rPr>
        <w:t xml:space="preserve"> </w:t>
      </w:r>
      <w:r>
        <w:rPr>
          <w:rFonts w:ascii="GHEA Grapalat" w:hAnsi="GHEA Grapalat" w:cs="Sylfaen"/>
          <w:sz w:val="20"/>
          <w:lang w:val="af-ZA"/>
        </w:rPr>
        <w:t xml:space="preserve">15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վերջինս</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rPr>
        <w:t>ը</w:t>
      </w:r>
      <w:r w:rsidRPr="005E1F72">
        <w:rPr>
          <w:rFonts w:ascii="GHEA Grapalat" w:hAnsi="GHEA Grapalat" w:cs="Sylfaen"/>
          <w:sz w:val="20"/>
          <w:lang w:val="ru-RU"/>
        </w:rPr>
        <w:t>։</w:t>
      </w:r>
    </w:p>
    <w:p w:rsidR="001B3E50" w:rsidRDefault="001B3E50" w:rsidP="001B3E50">
      <w:pPr>
        <w:ind w:firstLine="567"/>
        <w:jc w:val="both"/>
        <w:rPr>
          <w:rFonts w:ascii="GHEA Grapalat" w:hAnsi="GHEA Grapalat" w:cs="Arial"/>
          <w:sz w:val="20"/>
          <w:lang w:val="af-ZA"/>
        </w:rPr>
      </w:pPr>
      <w:r>
        <w:rPr>
          <w:rFonts w:ascii="GHEA Grapalat" w:hAnsi="GHEA Grapalat" w:cs="Sylfaen"/>
          <w:sz w:val="20"/>
          <w:lang w:val="hy-AM"/>
        </w:rPr>
        <w:t>10.2</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Pr>
          <w:rFonts w:ascii="GHEA Grapalat" w:hAnsi="GHEA Grapalat" w:cs="Sylfaen"/>
          <w:sz w:val="20"/>
          <w:lang w:val="hy-AM"/>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1B3E50" w:rsidRPr="007F147C" w:rsidRDefault="001B3E50" w:rsidP="001B3E50">
      <w:pPr>
        <w:ind w:firstLine="567"/>
        <w:jc w:val="both"/>
        <w:rPr>
          <w:rFonts w:ascii="GHEA Grapalat" w:hAnsi="GHEA Grapalat" w:cs="Arial"/>
          <w:color w:val="FFFFFF"/>
          <w:sz w:val="20"/>
          <w:lang w:val="af-ZA"/>
        </w:rPr>
      </w:pPr>
      <w:ins w:id="11" w:author="Սերգեյ Շահնազարյան" w:date="2020-05-25T14:34:00Z">
        <w:r>
          <w:rPr>
            <w:rFonts w:ascii="GHEA Grapalat" w:hAnsi="GHEA Grapalat" w:cs="Arial"/>
            <w:sz w:val="20"/>
            <w:lang w:val="af-ZA"/>
          </w:rPr>
          <w:br w:type="page"/>
        </w:r>
      </w:ins>
      <w:r w:rsidRPr="00871874">
        <w:rPr>
          <w:rStyle w:val="af6"/>
          <w:rFonts w:ascii="GHEA Grapalat" w:hAnsi="GHEA Grapalat" w:cs="Arial"/>
          <w:color w:val="FFFFFF"/>
          <w:sz w:val="20"/>
        </w:rPr>
        <w:lastRenderedPageBreak/>
        <w:footnoteReference w:id="6"/>
      </w:r>
    </w:p>
    <w:p w:rsidR="001B3E50" w:rsidRDefault="001B3E50" w:rsidP="001B3E50">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1B3E50" w:rsidRDefault="001B3E50" w:rsidP="001B3E50">
      <w:pPr>
        <w:pStyle w:val="af4"/>
        <w:shd w:val="clear" w:color="auto" w:fill="FFFFFF"/>
        <w:spacing w:before="0" w:beforeAutospacing="0" w:after="0" w:afterAutospacing="0"/>
        <w:ind w:firstLine="567"/>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C35672">
        <w:rPr>
          <w:rFonts w:ascii="GHEA Grapalat" w:hAnsi="GHEA Grapalat" w:cs="Arial"/>
          <w:sz w:val="20"/>
          <w:lang w:val="hy-AM"/>
        </w:rPr>
        <w:t>:</w:t>
      </w:r>
    </w:p>
    <w:p w:rsidR="001B3E50" w:rsidRPr="005452C5" w:rsidRDefault="001B3E50" w:rsidP="001B3E5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lang w:val="hy-AM"/>
        </w:rPr>
        <w:t xml:space="preserve">   </w:t>
      </w:r>
      <w:r w:rsidRPr="005452C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1B3E50" w:rsidRDefault="001B3E50" w:rsidP="001B3E50">
      <w:pPr>
        <w:ind w:firstLine="567"/>
        <w:jc w:val="both"/>
        <w:rPr>
          <w:rFonts w:ascii="GHEA Grapalat" w:hAnsi="GHEA Grapalat" w:cs="Arial"/>
          <w:sz w:val="20"/>
          <w:vertAlign w:val="superscript"/>
          <w:lang w:val="hy-AM"/>
        </w:rPr>
      </w:pPr>
      <w:r w:rsidRPr="003F174C">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hy-AM"/>
        </w:rPr>
        <w:t>13</w:t>
      </w:r>
    </w:p>
    <w:p w:rsidR="001B3E50" w:rsidRPr="00E2073B" w:rsidRDefault="001B3E50" w:rsidP="001B3E50">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B3E50" w:rsidRPr="007F147C" w:rsidRDefault="001B3E50" w:rsidP="001B3E5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Fonts w:ascii="GHEA Grapalat" w:hAnsi="GHEA Grapalat" w:cs="Sylfaen"/>
          <w:sz w:val="20"/>
          <w:vertAlign w:val="superscript"/>
          <w:lang w:val="hy-AM"/>
        </w:rPr>
        <w:t>14</w:t>
      </w:r>
    </w:p>
    <w:p w:rsidR="001B3E50" w:rsidRPr="0068528C" w:rsidRDefault="001B3E50" w:rsidP="001B3E50">
      <w:pPr>
        <w:ind w:firstLine="567"/>
        <w:jc w:val="both"/>
        <w:rPr>
          <w:rFonts w:ascii="GHEA Grapalat" w:hAnsi="GHEA Grapalat" w:cs="Arial"/>
          <w:sz w:val="2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0B4CF4">
        <w:rPr>
          <w:rFonts w:ascii="GHEA Grapalat" w:hAnsi="GHEA Grapalat" w:cs="Arial"/>
          <w:sz w:val="20"/>
          <w:lang w:val="hy-AM"/>
        </w:rPr>
        <w:t xml:space="preserve">պայմանագրի </w:t>
      </w:r>
      <w:r w:rsidRPr="0068528C">
        <w:rPr>
          <w:rFonts w:ascii="GHEA Grapalat" w:hAnsi="GHEA Grapalat" w:cs="Arial"/>
          <w:sz w:val="20"/>
          <w:lang w:val="hy-AM"/>
        </w:rPr>
        <w:t xml:space="preserve">ապահովումը ներկայացվում է </w:t>
      </w:r>
      <w:r w:rsidRPr="00640329">
        <w:rPr>
          <w:rFonts w:ascii="GHEA Grapalat" w:hAnsi="GHEA Grapalat" w:cs="Arial"/>
          <w:sz w:val="20"/>
          <w:lang w:val="hy-AM"/>
        </w:rPr>
        <w:t xml:space="preserve">բանկային երաշխիքի </w:t>
      </w:r>
      <w:r w:rsidRPr="00D651D1">
        <w:rPr>
          <w:rFonts w:ascii="GHEA Grapalat" w:hAnsi="GHEA Grapalat" w:cs="Arial"/>
          <w:sz w:val="20"/>
          <w:lang w:val="hy-AM"/>
        </w:rPr>
        <w:t xml:space="preserve">կամ կանխիկ փողի </w:t>
      </w:r>
      <w:r w:rsidRPr="00640329">
        <w:rPr>
          <w:rFonts w:ascii="GHEA Grapalat" w:hAnsi="GHEA Grapalat" w:cs="Arial"/>
          <w:sz w:val="20"/>
          <w:lang w:val="hy-AM"/>
        </w:rPr>
        <w:t>ձևով</w:t>
      </w:r>
      <w:r w:rsidRPr="00AA6175">
        <w:rPr>
          <w:rFonts w:ascii="GHEA Grapalat" w:hAnsi="GHEA Grapalat" w:cs="Arial"/>
          <w:sz w:val="20"/>
          <w:lang w:val="hy-AM"/>
        </w:rPr>
        <w:t>՝</w:t>
      </w:r>
      <w:r w:rsidRPr="0068528C">
        <w:rPr>
          <w:rFonts w:ascii="GHEA Grapalat" w:hAnsi="GHEA Grapalat" w:cs="Arial"/>
          <w:sz w:val="20"/>
          <w:lang w:val="hy-AM"/>
        </w:rPr>
        <w:t xml:space="preserve"> պայմանագրի ընդհանուր գնի չափով:</w:t>
      </w:r>
    </w:p>
    <w:p w:rsidR="001B3E50" w:rsidRDefault="001B3E50" w:rsidP="001B3E5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Pr="0049023D">
        <w:rPr>
          <w:rFonts w:ascii="GHEA Grapalat" w:hAnsi="GHEA Grapalat" w:cs="Sylfaen"/>
          <w:sz w:val="20"/>
          <w:lang w:val="hy-AM"/>
        </w:rPr>
        <w:t>20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1B3E50" w:rsidRPr="00790F0D" w:rsidRDefault="001B3E50" w:rsidP="001B3E5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B3E50" w:rsidRPr="007F147C" w:rsidRDefault="001B3E50" w:rsidP="001B3E50">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B3E50" w:rsidRPr="007F147C" w:rsidRDefault="001B3E50" w:rsidP="001B3E50">
      <w:pPr>
        <w:ind w:firstLine="567"/>
        <w:jc w:val="both"/>
        <w:rPr>
          <w:rFonts w:ascii="GHEA Grapalat" w:hAnsi="GHEA Grapalat" w:cs="Arial"/>
          <w:sz w:val="20"/>
          <w:lang w:val="hy-AM"/>
        </w:rPr>
      </w:pPr>
      <w:r w:rsidRPr="007F147C">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w:t>
      </w:r>
      <w:r w:rsidRPr="00D651D1">
        <w:rPr>
          <w:rFonts w:ascii="GHEA Grapalat" w:hAnsi="GHEA Grapalat" w:cs="Arial"/>
          <w:sz w:val="20"/>
          <w:lang w:val="hy-AM"/>
        </w:rPr>
        <w:t xml:space="preserve">կամ կանխիկ փողի </w:t>
      </w:r>
      <w:r w:rsidRPr="007F147C">
        <w:rPr>
          <w:rFonts w:ascii="GHEA Grapalat" w:hAnsi="GHEA Grapalat" w:cs="Arial"/>
          <w:sz w:val="20"/>
          <w:lang w:val="hy-AM"/>
        </w:rPr>
        <w:t xml:space="preserve">ձևով, իսկ հետագայում պահանջվող ֆինանսական միջոցների մասով՝ միակողմանի հաստատված հայտարարության` տուժանքի կամ կանխիկ փողի ձևով: </w:t>
      </w:r>
    </w:p>
    <w:p w:rsidR="001B3E50" w:rsidRDefault="001B3E50" w:rsidP="001B3E50">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նախատեսված ֆինանսական միջոցները գերազանցում են 10 մլն. ՀՀ դրամը, սակայն պայմանագրի ամբողջական կատարման համար հետագայում ևս պահան</w:t>
      </w:r>
      <w:del w:id="13" w:author="Սերգեյ Շահնազարյան" w:date="2020-05-25T14:07:00Z">
        <w:r w:rsidRPr="007F147C" w:rsidDel="000D094F">
          <w:rPr>
            <w:rFonts w:ascii="GHEA Grapalat" w:hAnsi="GHEA Grapalat" w:cs="Arial"/>
            <w:sz w:val="20"/>
            <w:lang w:val="hy-AM"/>
          </w:rPr>
          <w:delText>ւ</w:delText>
        </w:r>
      </w:del>
      <w:r w:rsidRPr="007F147C">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B3E50" w:rsidRDefault="001B3E50" w:rsidP="001B3E50">
      <w:pPr>
        <w:ind w:firstLine="567"/>
        <w:jc w:val="both"/>
        <w:rPr>
          <w:rFonts w:ascii="GHEA Grapalat" w:hAnsi="GHEA Grapalat" w:cs="Sylfaen"/>
          <w:i/>
          <w:sz w:val="20"/>
          <w:lang w:val="af-ZA"/>
        </w:rPr>
      </w:pPr>
      <w:r w:rsidRPr="005E1F72">
        <w:rPr>
          <w:rFonts w:ascii="GHEA Grapalat" w:hAnsi="GHEA Grapalat" w:cs="Sylfaen"/>
          <w:sz w:val="20"/>
          <w:lang w:val="hy-AM"/>
        </w:rPr>
        <w:lastRenderedPageBreak/>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i/>
          <w:sz w:val="20"/>
          <w:lang w:val="af-ZA"/>
        </w:rPr>
        <w:t xml:space="preserve"> </w:t>
      </w:r>
    </w:p>
    <w:p w:rsidR="001B3E50"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B3E50" w:rsidRPr="005E1F72" w:rsidRDefault="001B3E50" w:rsidP="001B3E50">
      <w:pPr>
        <w:ind w:firstLine="567"/>
        <w:jc w:val="both"/>
        <w:rPr>
          <w:rFonts w:ascii="GHEA Grapalat" w:hAnsi="GHEA Grapalat"/>
          <w:b/>
          <w:szCs w:val="22"/>
          <w:lang w:val="af-ZA"/>
        </w:rPr>
      </w:pPr>
    </w:p>
    <w:p w:rsidR="001B3E50" w:rsidRPr="005E1F72" w:rsidRDefault="001B3E50" w:rsidP="001B3E50">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1B3E50" w:rsidRPr="005E1F72" w:rsidRDefault="001B3E50" w:rsidP="001B3E50">
      <w:pPr>
        <w:jc w:val="center"/>
        <w:rPr>
          <w:rFonts w:ascii="GHEA Grapalat" w:hAnsi="GHEA Grapalat"/>
          <w:b/>
          <w:sz w:val="20"/>
          <w:lang w:val="af-ZA"/>
        </w:rPr>
      </w:pP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37-</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1B3E50" w:rsidRPr="00794562" w:rsidRDefault="001B3E50" w:rsidP="001B3E50">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5E1F72">
        <w:rPr>
          <w:rFonts w:ascii="GHEA Grapalat" w:hAnsi="GHEA Grapalat" w:cs="Sylfaen"/>
          <w:sz w:val="20"/>
          <w:lang w:val="ru-RU"/>
        </w:rPr>
        <w:t>իրականացնող</w:t>
      </w:r>
      <w:r w:rsidRPr="005E1F72">
        <w:rPr>
          <w:rFonts w:ascii="GHEA Grapalat" w:hAnsi="GHEA Grapalat" w:cs="Sylfaen"/>
          <w:sz w:val="20"/>
          <w:lang w:val="af-ZA"/>
        </w:rPr>
        <w:t xml:space="preserve"> </w:t>
      </w:r>
      <w:r w:rsidRPr="005E1F72">
        <w:rPr>
          <w:rFonts w:ascii="GHEA Grapalat" w:hAnsi="GHEA Grapalat" w:cs="Sylfaen"/>
          <w:sz w:val="20"/>
          <w:lang w:val="ru-RU"/>
        </w:rPr>
        <w:t>լիազորված</w:t>
      </w:r>
      <w:r w:rsidRPr="005E1F72">
        <w:rPr>
          <w:rFonts w:ascii="GHEA Grapalat" w:hAnsi="GHEA Grapalat" w:cs="Sylfaen"/>
          <w:sz w:val="20"/>
          <w:lang w:val="af-ZA"/>
        </w:rPr>
        <w:t xml:space="preserve"> </w:t>
      </w:r>
      <w:r w:rsidRPr="005E1F72">
        <w:rPr>
          <w:rFonts w:ascii="GHEA Grapalat" w:hAnsi="GHEA Grapalat" w:cs="Sylfaen"/>
          <w:sz w:val="20"/>
          <w:lang w:val="ru-RU"/>
        </w:rPr>
        <w:t>մարմնի</w:t>
      </w:r>
      <w:r w:rsidRPr="005E1F72">
        <w:rPr>
          <w:rFonts w:ascii="GHEA Grapalat" w:hAnsi="GHEA Grapalat" w:cs="Sylfaen"/>
          <w:sz w:val="20"/>
          <w:lang w:val="af-ZA"/>
        </w:rPr>
        <w:t xml:space="preserve"> </w:t>
      </w:r>
      <w:r w:rsidRPr="005E1F72">
        <w:rPr>
          <w:rFonts w:ascii="GHEA Grapalat" w:hAnsi="GHEA Grapalat" w:cs="Sylfaen"/>
          <w:sz w:val="20"/>
          <w:lang w:val="ru-RU"/>
        </w:rPr>
        <w:t>ղեկավարի</w:t>
      </w:r>
      <w:r w:rsidRPr="005E1F72">
        <w:rPr>
          <w:rFonts w:ascii="GHEA Grapalat" w:hAnsi="GHEA Grapalat" w:cs="Sylfaen"/>
          <w:sz w:val="20"/>
          <w:lang w:val="af-ZA"/>
        </w:rPr>
        <w:t xml:space="preserve">, </w:t>
      </w:r>
      <w:r w:rsidRPr="005E1F72">
        <w:rPr>
          <w:rFonts w:ascii="GHEA Grapalat" w:hAnsi="GHEA Grapalat" w:cs="Sylfaen"/>
          <w:sz w:val="20"/>
        </w:rPr>
        <w:t>իսկ</w:t>
      </w:r>
      <w:r w:rsidRPr="005E1F72">
        <w:rPr>
          <w:rFonts w:ascii="GHEA Grapalat" w:hAnsi="GHEA Grapalat" w:cs="Sylfaen"/>
          <w:sz w:val="20"/>
          <w:lang w:val="af-ZA"/>
        </w:rPr>
        <w:t xml:space="preserve"> </w:t>
      </w:r>
      <w:r w:rsidRPr="005E1F72">
        <w:rPr>
          <w:rFonts w:ascii="GHEA Grapalat" w:hAnsi="GHEA Grapalat" w:cs="Sylfaen"/>
          <w:sz w:val="20"/>
        </w:rPr>
        <w:t>հիմնադրամների</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հոգաբարձուների</w:t>
      </w:r>
      <w:r w:rsidRPr="005E1F72">
        <w:rPr>
          <w:rFonts w:ascii="GHEA Grapalat" w:hAnsi="GHEA Grapalat" w:cs="Sylfaen"/>
          <w:sz w:val="20"/>
          <w:lang w:val="af-ZA"/>
        </w:rPr>
        <w:t xml:space="preserve"> </w:t>
      </w:r>
      <w:r w:rsidRPr="005E1F72">
        <w:rPr>
          <w:rFonts w:ascii="GHEA Grapalat" w:hAnsi="GHEA Grapalat" w:cs="Sylfaen"/>
          <w:sz w:val="20"/>
        </w:rPr>
        <w:t>խորհրդի</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af6"/>
          <w:rFonts w:ascii="GHEA Grapalat" w:hAnsi="GHEA Grapalat" w:cs="Sylfaen"/>
          <w:color w:val="FFFFFF"/>
          <w:sz w:val="20"/>
        </w:rPr>
        <w:footnoteReference w:id="7"/>
      </w:r>
      <w:r w:rsidRPr="005E1F72">
        <w:rPr>
          <w:rFonts w:ascii="GHEA Grapalat" w:hAnsi="GHEA Grapalat" w:cs="Sylfaen"/>
          <w:sz w:val="20"/>
          <w:lang w:val="hy-AM"/>
        </w:rPr>
        <w:t>:</w:t>
      </w:r>
      <w:r>
        <w:rPr>
          <w:rFonts w:ascii="GHEA Grapalat" w:hAnsi="GHEA Grapalat" w:cs="Sylfaen"/>
          <w:sz w:val="20"/>
          <w:vertAlign w:val="superscript"/>
          <w:lang w:val="hy-AM"/>
        </w:rPr>
        <w:t>15</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1B3E50" w:rsidRDefault="001B3E50" w:rsidP="001B3E50">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p>
    <w:p w:rsidR="001B3E50" w:rsidRPr="005E1F72" w:rsidRDefault="001B3E50" w:rsidP="001B3E50">
      <w:pPr>
        <w:pStyle w:val="a3"/>
        <w:spacing w:line="240" w:lineRule="auto"/>
        <w:rPr>
          <w:rFonts w:ascii="GHEA Grapalat" w:hAnsi="GHEA Grapalat"/>
          <w:i w:val="0"/>
          <w:sz w:val="18"/>
          <w:szCs w:val="18"/>
          <w:u w:val="single"/>
          <w:lang w:val="af-ZA"/>
        </w:rPr>
      </w:pP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ԻՐԱՎՈՒՆՔԸ ԵՎ ԿԱՐԳԸ</w:t>
      </w:r>
    </w:p>
    <w:p w:rsidR="001B3E50" w:rsidRPr="005E1F72" w:rsidRDefault="001B3E50" w:rsidP="001B3E50">
      <w:pPr>
        <w:jc w:val="center"/>
        <w:rPr>
          <w:rFonts w:ascii="GHEA Grapalat" w:hAnsi="GHEA Grapalat"/>
          <w:b/>
          <w:sz w:val="20"/>
          <w:lang w:val="af-ZA"/>
        </w:rPr>
      </w:pP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1B3E50" w:rsidRPr="002A4619"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2A4619">
        <w:rPr>
          <w:rFonts w:ascii="GHEA Grapalat" w:hAnsi="GHEA Grapalat" w:cs="Sylfaen"/>
          <w:sz w:val="20"/>
          <w:szCs w:val="20"/>
          <w:lang w:val="af-ZA"/>
        </w:rPr>
        <w:t>:</w:t>
      </w:r>
    </w:p>
    <w:p w:rsidR="001B3E50" w:rsidRDefault="001B3E50" w:rsidP="001B3E50">
      <w:pPr>
        <w:ind w:firstLine="567"/>
        <w:jc w:val="both"/>
        <w:rPr>
          <w:rFonts w:ascii="GHEA Grapalat" w:hAnsi="GHEA Grapalat" w:cs="Sylfaen"/>
          <w:sz w:val="20"/>
          <w:szCs w:val="20"/>
          <w:lang w:val="af-ZA"/>
        </w:rPr>
      </w:pPr>
      <w:bookmarkStart w:id="14"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4"/>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1B3E50" w:rsidRDefault="001B3E50" w:rsidP="001B3E50">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5"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5"/>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1B3E50" w:rsidRPr="002A4619" w:rsidRDefault="001B3E50" w:rsidP="001B3E50">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6"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12.8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1B3E50" w:rsidRPr="00DE1E5A" w:rsidRDefault="001B3E50" w:rsidP="001B3E50">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12.5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6"/>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1B3E50" w:rsidRPr="002A4619"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1B3E50" w:rsidRPr="002A4619" w:rsidRDefault="001B3E50" w:rsidP="001B3E50">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bookmarkStart w:id="17" w:name="_Hlk9265079"/>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2A4619">
        <w:rPr>
          <w:rFonts w:ascii="GHEA Grapalat" w:hAnsi="GHEA Grapalat" w:cs="Sylfaen"/>
          <w:sz w:val="20"/>
          <w:szCs w:val="20"/>
          <w:lang w:val="af-ZA"/>
        </w:rPr>
        <w:t>:</w:t>
      </w:r>
    </w:p>
    <w:bookmarkEnd w:id="17"/>
    <w:p w:rsidR="001B3E50" w:rsidRPr="005E1F72" w:rsidRDefault="001B3E50" w:rsidP="001B3E50">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1B3E50" w:rsidRPr="0049186D" w:rsidRDefault="001B3E50" w:rsidP="001B3E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1B3E50" w:rsidRPr="005E1F72" w:rsidRDefault="001B3E50" w:rsidP="001B3E50">
      <w:pPr>
        <w:ind w:firstLine="567"/>
        <w:jc w:val="center"/>
        <w:rPr>
          <w:rFonts w:ascii="GHEA Grapalat" w:hAnsi="GHEA Grapalat" w:cs="Sylfaen"/>
          <w:b/>
          <w:szCs w:val="22"/>
          <w:lang w:val="es-ES"/>
        </w:rPr>
      </w:pPr>
    </w:p>
    <w:p w:rsidR="001B3E50" w:rsidRPr="005E1F72" w:rsidRDefault="001B3E50" w:rsidP="001B3E50">
      <w:pPr>
        <w:ind w:firstLine="567"/>
        <w:jc w:val="center"/>
        <w:rPr>
          <w:rFonts w:ascii="GHEA Grapalat" w:hAnsi="GHEA Grapalat" w:cs="Sylfaen"/>
          <w:b/>
          <w:szCs w:val="22"/>
          <w:lang w:val="es-ES"/>
        </w:rPr>
      </w:pPr>
    </w:p>
    <w:p w:rsidR="001B3E50" w:rsidRPr="005E1F72" w:rsidRDefault="001B3E50" w:rsidP="001B3E50">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1B3E50" w:rsidRPr="005E1F72" w:rsidRDefault="001B3E50" w:rsidP="001B3E50">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1B3E50" w:rsidRPr="005E1F72" w:rsidRDefault="001D7461" w:rsidP="001B3E50">
      <w:pPr>
        <w:pStyle w:val="aa"/>
        <w:ind w:right="-7"/>
        <w:jc w:val="center"/>
        <w:rPr>
          <w:rFonts w:ascii="GHEA Grapalat" w:hAnsi="GHEA Grapalat"/>
          <w:b/>
          <w:szCs w:val="22"/>
          <w:lang w:val="af-ZA"/>
        </w:rPr>
      </w:pPr>
      <w:r w:rsidRPr="001D7461">
        <w:rPr>
          <w:rFonts w:ascii="GHEA Grapalat" w:hAnsi="GHEA Grapalat"/>
          <w:b/>
          <w:bCs/>
          <w:lang w:val="af-ZA"/>
        </w:rPr>
        <w:t>ՀՐԱՏԱՊՈՒԹՅԱՆ ՀԻՄՔՈՎ ՊԱՅՄԱՆԱՎՈՐՎԱԾ ՄԵԿ ԱՆՁԻՑ ԳՆՈՒՄ</w:t>
      </w:r>
      <w:r w:rsidRPr="005E1F72">
        <w:rPr>
          <w:rFonts w:ascii="GHEA Grapalat" w:hAnsi="GHEA Grapalat"/>
          <w:b/>
          <w:szCs w:val="22"/>
          <w:lang w:val="af-ZA"/>
        </w:rPr>
        <w:t xml:space="preserve">   </w:t>
      </w:r>
      <w:r w:rsidR="001B3E50" w:rsidRPr="005E1F72">
        <w:rPr>
          <w:rFonts w:ascii="GHEA Grapalat" w:hAnsi="GHEA Grapalat" w:cs="Sylfaen"/>
          <w:b/>
          <w:szCs w:val="22"/>
          <w:lang w:val="es-ES"/>
        </w:rPr>
        <w:t>Մ Ր Ց ՈՒ Յ Թ Ի</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Հ</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Ա</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Յ</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Տ</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Ը</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Պ</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Ա</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Տ</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Ր</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Ա</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Ս</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Տ</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Ե</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Լ</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ՈՒ</w:t>
      </w:r>
    </w:p>
    <w:p w:rsidR="001B3E50" w:rsidRPr="005E1F72" w:rsidRDefault="001B3E50" w:rsidP="001B3E50">
      <w:pPr>
        <w:ind w:firstLine="567"/>
        <w:jc w:val="center"/>
        <w:rPr>
          <w:rFonts w:ascii="GHEA Grapalat" w:hAnsi="GHEA Grapalat"/>
          <w:szCs w:val="22"/>
          <w:lang w:val="af-ZA"/>
        </w:rPr>
      </w:pP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1B3E50" w:rsidRPr="005E1F72" w:rsidRDefault="001B3E50" w:rsidP="001B3E50">
      <w:pPr>
        <w:ind w:firstLine="567"/>
        <w:jc w:val="both"/>
        <w:rPr>
          <w:rFonts w:ascii="GHEA Grapalat" w:hAnsi="GHEA Grapalat"/>
          <w:szCs w:val="22"/>
          <w:lang w:val="af-ZA"/>
        </w:rPr>
      </w:pPr>
      <w:r w:rsidRPr="005E1F72">
        <w:rPr>
          <w:rFonts w:ascii="GHEA Grapalat" w:hAnsi="GHEA Grapalat"/>
          <w:szCs w:val="22"/>
          <w:lang w:val="af-ZA"/>
        </w:rPr>
        <w:t xml:space="preserve"> </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1B3E50" w:rsidRPr="005E1F72" w:rsidRDefault="001B3E50" w:rsidP="001B3E50">
      <w:pPr>
        <w:jc w:val="center"/>
        <w:rPr>
          <w:rFonts w:ascii="GHEA Grapalat" w:hAnsi="GHEA Grapalat"/>
          <w:b/>
          <w:szCs w:val="22"/>
          <w:lang w:val="af-ZA"/>
        </w:rPr>
      </w:pP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1B3E50" w:rsidRPr="005E1F72" w:rsidRDefault="001B3E50" w:rsidP="001B3E50">
      <w:pPr>
        <w:ind w:firstLine="720"/>
        <w:jc w:val="center"/>
        <w:rPr>
          <w:rFonts w:ascii="GHEA Grapalat" w:hAnsi="GHEA Grapalat"/>
          <w:szCs w:val="22"/>
          <w:lang w:val="af-ZA"/>
        </w:rPr>
      </w:pPr>
    </w:p>
    <w:p w:rsidR="001B3E50" w:rsidRPr="005E1F72" w:rsidRDefault="001B3E50" w:rsidP="001B3E50">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1B3E50" w:rsidRPr="005E1F72" w:rsidRDefault="001B3E50" w:rsidP="001B3E50">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1B3E50" w:rsidRPr="005E1F72" w:rsidRDefault="001B3E50" w:rsidP="001B3E50">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1B3E50" w:rsidRPr="005E1F72" w:rsidRDefault="001B3E50" w:rsidP="001B3E50">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1B3E50" w:rsidRPr="005E1F72" w:rsidRDefault="001B3E50" w:rsidP="001B3E5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1B3E50" w:rsidRDefault="001B3E50" w:rsidP="001B3E5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1B3E50" w:rsidRPr="005E1F72" w:rsidRDefault="001B3E50" w:rsidP="001B3E50">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8"/>
      </w:r>
    </w:p>
    <w:p w:rsidR="001B3E50" w:rsidRPr="005E1F72" w:rsidRDefault="001B3E50" w:rsidP="001B3E50">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2.</w:t>
      </w:r>
      <w:r>
        <w:rPr>
          <w:rFonts w:ascii="GHEA Grapalat" w:hAnsi="GHEA Grapalat" w:cs="Sylfaen"/>
          <w:sz w:val="20"/>
          <w:lang w:val="af-ZA"/>
        </w:rPr>
        <w:t xml:space="preserve">6 </w:t>
      </w:r>
      <w:r w:rsidRPr="00A27D90">
        <w:rPr>
          <w:rFonts w:ascii="GHEA Grapalat" w:hAnsi="GHEA Grapalat" w:cs="Sylfaen"/>
          <w:sz w:val="20"/>
          <w:lang w:val="af-ZA"/>
        </w:rPr>
        <w:t>գնային</w:t>
      </w:r>
      <w:r w:rsidRPr="005E1F72">
        <w:rPr>
          <w:rFonts w:ascii="GHEA Grapalat" w:hAnsi="GHEA Grapalat" w:cs="Sylfaen"/>
          <w:sz w:val="20"/>
          <w:lang w:val="af-ZA"/>
        </w:rPr>
        <w:t xml:space="preserve"> </w:t>
      </w:r>
      <w:r w:rsidRPr="00A27D90">
        <w:rPr>
          <w:rFonts w:ascii="GHEA Grapalat" w:hAnsi="GHEA Grapalat" w:cs="Sylfaen"/>
          <w:sz w:val="20"/>
          <w:lang w:val="af-ZA"/>
        </w:rPr>
        <w:t>առաջարկ</w:t>
      </w:r>
      <w:r w:rsidRPr="005E1F72">
        <w:rPr>
          <w:rFonts w:ascii="GHEA Grapalat" w:hAnsi="GHEA Grapalat" w:cs="Sylfaen"/>
          <w:sz w:val="20"/>
          <w:lang w:val="af-ZA"/>
        </w:rPr>
        <w:t xml:space="preserve">` </w:t>
      </w:r>
      <w:r w:rsidRPr="00A27D90">
        <w:rPr>
          <w:rFonts w:ascii="GHEA Grapalat" w:hAnsi="GHEA Grapalat" w:cs="Sylfaen"/>
          <w:sz w:val="20"/>
          <w:lang w:val="af-ZA"/>
        </w:rPr>
        <w:t>համաձայն</w:t>
      </w:r>
      <w:r w:rsidRPr="005E1F72">
        <w:rPr>
          <w:rFonts w:ascii="GHEA Grapalat" w:hAnsi="GHEA Grapalat" w:cs="Sylfaen"/>
          <w:sz w:val="20"/>
          <w:lang w:val="af-ZA"/>
        </w:rPr>
        <w:t xml:space="preserve"> </w:t>
      </w:r>
      <w:r w:rsidRPr="00A27D90">
        <w:rPr>
          <w:rFonts w:ascii="GHEA Grapalat" w:hAnsi="GHEA Grapalat" w:cs="Sylfaen"/>
          <w:sz w:val="20"/>
          <w:lang w:val="af-ZA"/>
        </w:rPr>
        <w:t>հավելված</w:t>
      </w:r>
      <w:r w:rsidRPr="005E1F72">
        <w:rPr>
          <w:rFonts w:ascii="GHEA Grapalat" w:hAnsi="GHEA Grapalat" w:cs="Sylfaen"/>
          <w:sz w:val="20"/>
          <w:lang w:val="af-ZA"/>
        </w:rPr>
        <w:t xml:space="preserve"> N </w:t>
      </w:r>
      <w:r>
        <w:rPr>
          <w:rFonts w:ascii="GHEA Grapalat" w:hAnsi="GHEA Grapalat" w:cs="Sylfaen"/>
          <w:sz w:val="20"/>
          <w:lang w:val="af-ZA"/>
        </w:rPr>
        <w:t>2</w:t>
      </w:r>
      <w:r w:rsidRPr="005E1F72">
        <w:rPr>
          <w:rFonts w:ascii="GHEA Grapalat" w:hAnsi="GHEA Grapalat" w:cs="Sylfaen"/>
          <w:sz w:val="20"/>
          <w:lang w:val="af-ZA"/>
        </w:rPr>
        <w:t>-</w:t>
      </w:r>
      <w:r w:rsidRPr="00A27D90">
        <w:rPr>
          <w:rFonts w:ascii="GHEA Grapalat" w:hAnsi="GHEA Grapalat" w:cs="Sylfaen"/>
          <w:sz w:val="20"/>
          <w:lang w:val="af-ZA"/>
        </w:rPr>
        <w:t>ի</w:t>
      </w:r>
      <w:r w:rsidRPr="005E1F72">
        <w:rPr>
          <w:rFonts w:ascii="GHEA Grapalat" w:hAnsi="GHEA Grapalat" w:cs="Sylfaen"/>
          <w:sz w:val="20"/>
          <w:lang w:val="af-ZA"/>
        </w:rPr>
        <w:t xml:space="preserve">: Գնային առաջարկը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 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1B3E50" w:rsidRPr="005E1F72" w:rsidRDefault="001B3E50" w:rsidP="001B3E5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1B3E50" w:rsidRPr="005E1F72" w:rsidRDefault="001B3E50" w:rsidP="001B3E50">
      <w:pPr>
        <w:jc w:val="center"/>
        <w:rPr>
          <w:rFonts w:ascii="GHEA Grapalat" w:hAnsi="GHEA Grapalat"/>
          <w:b/>
          <w:sz w:val="20"/>
          <w:lang w:val="af-ZA"/>
        </w:rPr>
      </w:pPr>
    </w:p>
    <w:p w:rsidR="001B3E50" w:rsidRPr="005E1F72" w:rsidRDefault="001B3E50" w:rsidP="001B3E50">
      <w:pPr>
        <w:pStyle w:val="norm"/>
        <w:spacing w:line="240" w:lineRule="auto"/>
        <w:ind w:firstLine="284"/>
        <w:jc w:val="right"/>
        <w:rPr>
          <w:rFonts w:ascii="GHEA Grapalat" w:hAnsi="GHEA Grapalat" w:cs="Sylfaen"/>
          <w:b/>
          <w:sz w:val="20"/>
          <w:lang w:val="es-ES"/>
        </w:rPr>
      </w:pPr>
    </w:p>
    <w:p w:rsidR="001B3E50" w:rsidRPr="005E1F72" w:rsidRDefault="001B3E50" w:rsidP="001B3E50">
      <w:pPr>
        <w:pStyle w:val="norm"/>
        <w:spacing w:line="240" w:lineRule="auto"/>
        <w:ind w:firstLine="284"/>
        <w:jc w:val="right"/>
        <w:rPr>
          <w:rFonts w:ascii="GHEA Grapalat" w:hAnsi="GHEA Grapalat" w:cs="Sylfaen"/>
          <w:b/>
          <w:sz w:val="20"/>
          <w:lang w:val="es-ES"/>
        </w:rPr>
      </w:pPr>
    </w:p>
    <w:p w:rsidR="001B3E50" w:rsidRPr="005E1F72" w:rsidRDefault="001B3E50" w:rsidP="001B3E50">
      <w:pPr>
        <w:pStyle w:val="norm"/>
        <w:spacing w:line="240" w:lineRule="auto"/>
        <w:ind w:firstLine="284"/>
        <w:jc w:val="right"/>
        <w:rPr>
          <w:rFonts w:ascii="GHEA Grapalat" w:hAnsi="GHEA Grapalat" w:cs="Sylfaen"/>
          <w:b/>
          <w:sz w:val="20"/>
          <w:lang w:val="es-ES"/>
        </w:rPr>
      </w:pPr>
    </w:p>
    <w:p w:rsidR="001B3E50" w:rsidRPr="005E1F72" w:rsidRDefault="001B3E50" w:rsidP="001B3E50">
      <w:pPr>
        <w:pStyle w:val="norm"/>
        <w:spacing w:line="240" w:lineRule="auto"/>
        <w:ind w:firstLine="284"/>
        <w:jc w:val="right"/>
        <w:rPr>
          <w:rFonts w:ascii="GHEA Grapalat" w:hAnsi="GHEA Grapalat" w:cs="Sylfaen"/>
          <w:b/>
          <w:sz w:val="20"/>
          <w:lang w:val="es-ES"/>
        </w:rPr>
      </w:pPr>
      <w:ins w:id="18" w:author="User" w:date="2019-05-26T09:50:00Z">
        <w:r>
          <w:rPr>
            <w:rFonts w:ascii="GHEA Grapalat" w:hAnsi="GHEA Grapalat" w:cs="Sylfaen"/>
            <w:b/>
            <w:sz w:val="20"/>
            <w:lang w:val="es-ES"/>
          </w:rPr>
          <w:br w:type="page"/>
        </w:r>
      </w:ins>
    </w:p>
    <w:p w:rsidR="001B3E50" w:rsidRPr="005E1F72" w:rsidRDefault="001B3E50" w:rsidP="001B3E50">
      <w:pPr>
        <w:pStyle w:val="norm"/>
        <w:spacing w:line="240" w:lineRule="auto"/>
        <w:ind w:firstLine="284"/>
        <w:jc w:val="right"/>
        <w:rPr>
          <w:rFonts w:ascii="GHEA Grapalat" w:hAnsi="GHEA Grapalat" w:cs="Sylfaen"/>
          <w:b/>
          <w:sz w:val="20"/>
          <w:lang w:val="es-ES"/>
        </w:rPr>
      </w:pPr>
    </w:p>
    <w:p w:rsidR="001B3E50" w:rsidRPr="005E1F72" w:rsidRDefault="001B3E50" w:rsidP="001B3E50">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1B3E50" w:rsidRPr="005E1F72" w:rsidRDefault="00CC5F24" w:rsidP="001B3E50">
      <w:pPr>
        <w:pStyle w:val="31"/>
        <w:spacing w:line="240" w:lineRule="auto"/>
        <w:jc w:val="right"/>
        <w:rPr>
          <w:rFonts w:ascii="GHEA Grapalat" w:hAnsi="GHEA Grapalat" w:cs="Arial"/>
          <w:b/>
          <w:lang w:val="es-ES"/>
        </w:rPr>
      </w:pPr>
      <w:r w:rsidRPr="0008530D">
        <w:rPr>
          <w:rFonts w:ascii="GHEA Grapalat" w:hAnsi="GHEA Grapalat"/>
          <w:b/>
          <w:sz w:val="22"/>
          <w:szCs w:val="22"/>
          <w:lang w:val="ru-RU"/>
        </w:rPr>
        <w:t>ՀՀ</w:t>
      </w:r>
      <w:r w:rsidRPr="0008530D">
        <w:rPr>
          <w:rFonts w:ascii="GHEA Grapalat" w:hAnsi="GHEA Grapalat"/>
          <w:b/>
          <w:sz w:val="22"/>
          <w:szCs w:val="22"/>
          <w:lang w:val="af-ZA"/>
        </w:rPr>
        <w:t xml:space="preserve"> </w:t>
      </w:r>
      <w:r w:rsidRPr="0008530D">
        <w:rPr>
          <w:rFonts w:ascii="GHEA Grapalat" w:hAnsi="GHEA Grapalat"/>
          <w:b/>
          <w:sz w:val="22"/>
          <w:szCs w:val="22"/>
          <w:lang w:val="ru-RU"/>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w:t>
      </w:r>
      <w:r w:rsidR="004E74E0" w:rsidRPr="000C0EC9">
        <w:rPr>
          <w:rFonts w:ascii="GHEA Grapalat" w:hAnsi="GHEA Grapalat"/>
          <w:b/>
          <w:bCs/>
          <w:sz w:val="22"/>
          <w:szCs w:val="22"/>
          <w:lang w:val="es-ES"/>
        </w:rPr>
        <w:t>2</w:t>
      </w:r>
      <w:r w:rsidR="001B3E50" w:rsidRPr="005E1F72">
        <w:rPr>
          <w:rFonts w:ascii="GHEA Grapalat" w:hAnsi="GHEA Grapalat"/>
          <w:b/>
          <w:lang w:val="es-ES"/>
        </w:rPr>
        <w:t xml:space="preserve">  </w:t>
      </w:r>
      <w:r w:rsidR="001B3E50" w:rsidRPr="005E1F72">
        <w:rPr>
          <w:rFonts w:ascii="GHEA Grapalat" w:hAnsi="GHEA Grapalat" w:cs="Sylfaen"/>
          <w:b/>
          <w:lang w:val="es-ES"/>
        </w:rPr>
        <w:t>ծածկագրով</w:t>
      </w:r>
    </w:p>
    <w:p w:rsidR="001B3E50" w:rsidRPr="005E1F72" w:rsidRDefault="006C64DA" w:rsidP="001B3E50">
      <w:pPr>
        <w:pStyle w:val="31"/>
        <w:spacing w:line="240" w:lineRule="auto"/>
        <w:jc w:val="right"/>
        <w:rPr>
          <w:rFonts w:ascii="GHEA Grapalat" w:hAnsi="GHEA Grapalat" w:cs="Arial"/>
          <w:b/>
          <w:lang w:val="es-ES"/>
        </w:rPr>
      </w:pPr>
      <w:r w:rsidRPr="00A16017">
        <w:rPr>
          <w:rFonts w:ascii="GHEA Grapalat" w:hAnsi="GHEA Grapalat"/>
          <w:bCs/>
          <w:lang w:val="af-ZA"/>
        </w:rPr>
        <w:t>հրատապության հիմքով պայմանավորված մեկ անձից գնմ</w:t>
      </w:r>
      <w:r>
        <w:rPr>
          <w:rFonts w:ascii="GHEA Grapalat" w:hAnsi="GHEA Grapalat"/>
          <w:bCs/>
          <w:lang w:val="ru-RU"/>
        </w:rPr>
        <w:t>ան</w:t>
      </w:r>
      <w:r w:rsidR="001B3E50" w:rsidRPr="005E1F72">
        <w:rPr>
          <w:rFonts w:ascii="GHEA Grapalat" w:hAnsi="GHEA Grapalat" w:cs="Arial"/>
          <w:b/>
          <w:lang w:val="es-ES"/>
        </w:rPr>
        <w:t xml:space="preserve"> </w:t>
      </w:r>
      <w:r w:rsidR="001B3E50" w:rsidRPr="005E1F72">
        <w:rPr>
          <w:rFonts w:ascii="GHEA Grapalat" w:hAnsi="GHEA Grapalat" w:cs="Sylfaen"/>
          <w:b/>
          <w:lang w:val="es-ES"/>
        </w:rPr>
        <w:t>հրավերի</w:t>
      </w:r>
    </w:p>
    <w:p w:rsidR="001B3E50" w:rsidRPr="005E1F72" w:rsidRDefault="001B3E50" w:rsidP="001B3E50">
      <w:pPr>
        <w:jc w:val="center"/>
        <w:rPr>
          <w:rFonts w:ascii="GHEA Grapalat" w:hAnsi="GHEA Grapalat" w:cs="Sylfaen"/>
          <w:b/>
          <w:lang w:val="es-ES"/>
        </w:rPr>
      </w:pPr>
    </w:p>
    <w:p w:rsidR="001B3E50" w:rsidRPr="005E1F72" w:rsidRDefault="001B3E50" w:rsidP="001B3E50">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1B3E50" w:rsidRPr="005E1F72" w:rsidRDefault="001B3E50" w:rsidP="001B3E50">
      <w:pPr>
        <w:pStyle w:val="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rsidR="001B3E50" w:rsidRPr="005E1F72" w:rsidRDefault="001B3E50" w:rsidP="001B3E50">
      <w:pPr>
        <w:rPr>
          <w:lang w:val="es-ES" w:eastAsia="ru-RU"/>
        </w:rPr>
      </w:pPr>
    </w:p>
    <w:p w:rsidR="001B3E50" w:rsidRPr="005E1F72" w:rsidRDefault="001B3E50" w:rsidP="001B3E5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1B3E50" w:rsidRPr="005E1F72" w:rsidRDefault="001B3E50" w:rsidP="001B3E50">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B3E50" w:rsidRPr="005E1F72" w:rsidRDefault="001B3E50" w:rsidP="001B3E50">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4E74E0" w:rsidRPr="0008530D">
        <w:rPr>
          <w:rFonts w:ascii="GHEA Grapalat" w:hAnsi="GHEA Grapalat"/>
          <w:b/>
          <w:sz w:val="22"/>
          <w:szCs w:val="22"/>
          <w:lang w:val="ru-RU"/>
        </w:rPr>
        <w:t>ՀՀ</w:t>
      </w:r>
      <w:r w:rsidR="004E74E0" w:rsidRPr="0008530D">
        <w:rPr>
          <w:rFonts w:ascii="GHEA Grapalat" w:hAnsi="GHEA Grapalat"/>
          <w:b/>
          <w:sz w:val="22"/>
          <w:szCs w:val="22"/>
          <w:lang w:val="af-ZA"/>
        </w:rPr>
        <w:t xml:space="preserve"> </w:t>
      </w:r>
      <w:r w:rsidR="004E74E0" w:rsidRPr="0008530D">
        <w:rPr>
          <w:rFonts w:ascii="GHEA Grapalat" w:hAnsi="GHEA Grapalat"/>
          <w:b/>
          <w:sz w:val="22"/>
          <w:szCs w:val="22"/>
          <w:lang w:val="ru-RU"/>
        </w:rPr>
        <w:t>ԱՄ</w:t>
      </w:r>
      <w:r w:rsidR="004E74E0" w:rsidRPr="0008530D">
        <w:rPr>
          <w:rFonts w:ascii="GHEA Grapalat" w:hAnsi="GHEA Grapalat"/>
          <w:b/>
          <w:sz w:val="22"/>
          <w:szCs w:val="22"/>
          <w:lang w:val="af-ZA"/>
        </w:rPr>
        <w:t xml:space="preserve"> </w:t>
      </w:r>
      <w:r w:rsidR="004E74E0" w:rsidRPr="0008530D">
        <w:rPr>
          <w:rFonts w:ascii="GHEA Grapalat" w:hAnsi="GHEA Grapalat"/>
          <w:b/>
          <w:bCs/>
          <w:sz w:val="22"/>
          <w:szCs w:val="22"/>
          <w:lang w:val="af-ZA"/>
        </w:rPr>
        <w:t>ՀՄԱԱՊՁԲ-20/0</w:t>
      </w:r>
      <w:r w:rsidR="004E74E0" w:rsidRPr="004E74E0">
        <w:rPr>
          <w:rFonts w:ascii="GHEA Grapalat" w:hAnsi="GHEA Grapalat"/>
          <w:b/>
          <w:bCs/>
          <w:sz w:val="22"/>
          <w:szCs w:val="22"/>
          <w:lang w:val="es-ES"/>
        </w:rPr>
        <w:t>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1B3E50" w:rsidRPr="005E1F72" w:rsidRDefault="001B3E50" w:rsidP="001B3E5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1B3E50" w:rsidRPr="005E1F72" w:rsidRDefault="006C64DA" w:rsidP="001B3E50">
      <w:pPr>
        <w:jc w:val="both"/>
        <w:rPr>
          <w:rFonts w:ascii="GHEA Grapalat" w:hAnsi="GHEA Grapalat" w:cs="Sylfaen"/>
          <w:sz w:val="20"/>
          <w:szCs w:val="20"/>
          <w:lang w:val="es-ES"/>
        </w:rPr>
      </w:pPr>
      <w:r w:rsidRPr="00A16017">
        <w:rPr>
          <w:rFonts w:ascii="GHEA Grapalat" w:hAnsi="GHEA Grapalat"/>
          <w:bCs/>
          <w:lang w:val="af-ZA"/>
        </w:rPr>
        <w:t>հրատապության հիմքով պայմանավորված մեկ անձից գնմ</w:t>
      </w:r>
      <w:r>
        <w:rPr>
          <w:rFonts w:ascii="GHEA Grapalat" w:hAnsi="GHEA Grapalat"/>
          <w:bCs/>
          <w:lang w:val="ru-RU"/>
        </w:rPr>
        <w:t>ան</w:t>
      </w:r>
      <w:r w:rsidR="001B3E50" w:rsidRPr="005E1F72">
        <w:rPr>
          <w:rFonts w:ascii="GHEA Grapalat" w:hAnsi="GHEA Grapalat" w:cs="Arial"/>
          <w:sz w:val="16"/>
          <w:szCs w:val="16"/>
          <w:lang w:val="es-ES"/>
        </w:rPr>
        <w:t xml:space="preserve"> </w:t>
      </w:r>
      <w:r w:rsidR="001B3E50" w:rsidRPr="005E1F72">
        <w:rPr>
          <w:rFonts w:ascii="GHEA Grapalat" w:hAnsi="GHEA Grapalat"/>
          <w:u w:val="single"/>
          <w:lang w:val="es-ES"/>
        </w:rPr>
        <w:tab/>
        <w:t xml:space="preserve">    </w:t>
      </w:r>
      <w:r w:rsidR="001B3E50" w:rsidRPr="005E1F72">
        <w:rPr>
          <w:rFonts w:ascii="GHEA Grapalat" w:hAnsi="GHEA Grapalat"/>
          <w:u w:val="single"/>
          <w:lang w:val="es-ES"/>
        </w:rPr>
        <w:tab/>
      </w:r>
      <w:r w:rsidR="001B3E50" w:rsidRPr="005E1F72">
        <w:rPr>
          <w:rFonts w:ascii="GHEA Grapalat" w:hAnsi="GHEA Grapalat"/>
          <w:u w:val="single"/>
          <w:lang w:val="es-ES"/>
        </w:rPr>
        <w:tab/>
      </w:r>
      <w:r w:rsidR="001B3E50" w:rsidRPr="005E1F72">
        <w:rPr>
          <w:rFonts w:ascii="GHEA Grapalat" w:hAnsi="GHEA Grapalat"/>
          <w:u w:val="single"/>
          <w:lang w:val="es-ES"/>
        </w:rPr>
        <w:tab/>
      </w:r>
      <w:r w:rsidR="001B3E50" w:rsidRPr="005E1F72">
        <w:rPr>
          <w:rFonts w:ascii="GHEA Grapalat" w:hAnsi="GHEA Grapalat"/>
          <w:u w:val="single"/>
          <w:lang w:val="es-ES"/>
        </w:rPr>
        <w:tab/>
      </w:r>
      <w:r w:rsidR="001B3E50" w:rsidRPr="005E1F72">
        <w:rPr>
          <w:rFonts w:ascii="GHEA Grapalat" w:hAnsi="GHEA Grapalat"/>
          <w:u w:val="single"/>
          <w:lang w:val="es-ES"/>
        </w:rPr>
        <w:tab/>
        <w:t xml:space="preserve">     </w:t>
      </w:r>
      <w:r w:rsidR="001B3E50" w:rsidRPr="005E1F72">
        <w:rPr>
          <w:rFonts w:ascii="GHEA Grapalat" w:hAnsi="GHEA Grapalat" w:cs="Sylfaen"/>
          <w:sz w:val="20"/>
          <w:szCs w:val="20"/>
          <w:lang w:val="es-ES"/>
        </w:rPr>
        <w:t xml:space="preserve"> չափաբաժնին</w:t>
      </w:r>
      <w:r w:rsidR="001B3E50" w:rsidRPr="005E1F72">
        <w:rPr>
          <w:rFonts w:ascii="GHEA Grapalat" w:hAnsi="GHEA Grapalat" w:cs="Arial"/>
          <w:sz w:val="20"/>
          <w:szCs w:val="20"/>
          <w:lang w:val="es-ES"/>
        </w:rPr>
        <w:t xml:space="preserve">  (</w:t>
      </w:r>
      <w:r w:rsidR="001B3E50" w:rsidRPr="005E1F72">
        <w:rPr>
          <w:rFonts w:ascii="GHEA Grapalat" w:hAnsi="GHEA Grapalat" w:cs="Sylfaen"/>
          <w:sz w:val="20"/>
          <w:szCs w:val="20"/>
          <w:lang w:val="es-ES"/>
        </w:rPr>
        <w:t>չափաբաժիններին</w:t>
      </w:r>
      <w:r w:rsidR="001B3E50" w:rsidRPr="005E1F72">
        <w:rPr>
          <w:rFonts w:ascii="GHEA Grapalat" w:hAnsi="GHEA Grapalat" w:cs="Arial"/>
          <w:sz w:val="20"/>
          <w:szCs w:val="20"/>
          <w:lang w:val="es-ES"/>
        </w:rPr>
        <w:t xml:space="preserve">) </w:t>
      </w:r>
      <w:r w:rsidR="001B3E50" w:rsidRPr="005E1F72">
        <w:rPr>
          <w:rFonts w:ascii="GHEA Grapalat" w:hAnsi="GHEA Grapalat" w:cs="Sylfaen"/>
          <w:sz w:val="20"/>
          <w:szCs w:val="20"/>
          <w:lang w:val="es-ES"/>
        </w:rPr>
        <w:t>և</w:t>
      </w:r>
      <w:r w:rsidR="001B3E50" w:rsidRPr="005E1F72">
        <w:rPr>
          <w:rFonts w:ascii="GHEA Grapalat" w:hAnsi="GHEA Grapalat" w:cs="Arial"/>
          <w:sz w:val="20"/>
          <w:szCs w:val="20"/>
          <w:lang w:val="es-ES"/>
        </w:rPr>
        <w:t xml:space="preserve"> </w:t>
      </w:r>
      <w:r w:rsidR="001B3E50" w:rsidRPr="005E1F72">
        <w:rPr>
          <w:rFonts w:ascii="GHEA Grapalat" w:hAnsi="GHEA Grapalat" w:cs="Sylfaen"/>
          <w:sz w:val="20"/>
          <w:szCs w:val="20"/>
          <w:lang w:val="es-ES"/>
        </w:rPr>
        <w:t xml:space="preserve">հրավերի </w:t>
      </w:r>
    </w:p>
    <w:p w:rsidR="001B3E50" w:rsidRPr="005E1F72" w:rsidRDefault="001B3E50" w:rsidP="001B3E50">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1B3E50" w:rsidRPr="005E1F72" w:rsidRDefault="001B3E50" w:rsidP="001B3E50">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1B3E50" w:rsidRPr="005E1F72" w:rsidRDefault="001B3E50" w:rsidP="001B3E50">
      <w:pPr>
        <w:jc w:val="both"/>
        <w:rPr>
          <w:rFonts w:ascii="GHEA Grapalat" w:hAnsi="GHEA Grapalat"/>
          <w:sz w:val="12"/>
          <w:szCs w:val="12"/>
          <w:u w:val="single"/>
          <w:lang w:val="es-ES"/>
        </w:rPr>
      </w:pPr>
    </w:p>
    <w:p w:rsidR="001B3E50" w:rsidRPr="005E1F72" w:rsidRDefault="001B3E50" w:rsidP="001B3E50">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1B3E50" w:rsidRPr="005E1F72" w:rsidRDefault="001B3E50" w:rsidP="001B3E50">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1B3E50" w:rsidRPr="005E1F72" w:rsidRDefault="001B3E50" w:rsidP="001B3E50">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1B3E50" w:rsidRPr="005E1F72" w:rsidRDefault="001B3E50" w:rsidP="001B3E50">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1B3E50" w:rsidRPr="005E1F72" w:rsidRDefault="001B3E50" w:rsidP="001B3E50">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B3E50" w:rsidRDefault="001B3E50" w:rsidP="001B3E50">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1B3E50" w:rsidRDefault="001B3E50" w:rsidP="001B3E50">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B3E50" w:rsidRPr="005E1F72" w:rsidRDefault="001B3E50" w:rsidP="001B3E50">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1B3E50" w:rsidRPr="005E1F72" w:rsidRDefault="001B3E50" w:rsidP="001B3E50">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հարկի վճարողի հաշվառման համարը</w:t>
      </w:r>
    </w:p>
    <w:p w:rsidR="001B3E50" w:rsidRPr="005E1F72" w:rsidRDefault="001B3E50" w:rsidP="001B3E50">
      <w:pPr>
        <w:jc w:val="both"/>
        <w:rPr>
          <w:rFonts w:ascii="GHEA Grapalat" w:hAnsi="GHEA Grapalat" w:cs="Arial"/>
          <w:vertAlign w:val="superscript"/>
          <w:lang w:val="es-ES"/>
        </w:rPr>
      </w:pPr>
    </w:p>
    <w:p w:rsidR="001B3E50" w:rsidRPr="005E1F72" w:rsidRDefault="001B3E50" w:rsidP="001B3E50">
      <w:pPr>
        <w:jc w:val="both"/>
        <w:rPr>
          <w:rFonts w:ascii="GHEA Grapalat" w:hAnsi="GHEA Grapalat"/>
          <w:sz w:val="22"/>
          <w:szCs w:val="22"/>
          <w:lang w:val="es-ES"/>
        </w:rPr>
      </w:pPr>
    </w:p>
    <w:p w:rsidR="001B3E50" w:rsidRPr="005E1F72" w:rsidRDefault="001B3E50" w:rsidP="001B3E50">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1B3E50" w:rsidRPr="005E1F72" w:rsidRDefault="001B3E50" w:rsidP="001B3E50">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1B3E50" w:rsidRPr="005E1F72" w:rsidRDefault="001B3E50" w:rsidP="001B3E50">
      <w:pPr>
        <w:jc w:val="right"/>
        <w:rPr>
          <w:rFonts w:ascii="GHEA Grapalat" w:hAnsi="GHEA Grapalat"/>
          <w:sz w:val="10"/>
          <w:szCs w:val="10"/>
          <w:lang w:val="es-ES"/>
        </w:rPr>
      </w:pPr>
    </w:p>
    <w:p w:rsidR="001B3E50" w:rsidRPr="005E1F72" w:rsidRDefault="001B3E50" w:rsidP="001B3E50">
      <w:pPr>
        <w:jc w:val="right"/>
        <w:rPr>
          <w:rFonts w:ascii="GHEA Grapalat" w:hAnsi="GHEA Grapalat"/>
          <w:sz w:val="10"/>
          <w:szCs w:val="10"/>
          <w:lang w:val="es-ES"/>
        </w:rPr>
      </w:pPr>
    </w:p>
    <w:p w:rsidR="001B3E50" w:rsidRPr="005E1F72" w:rsidRDefault="001B3E50" w:rsidP="001B3E50">
      <w:pPr>
        <w:jc w:val="right"/>
        <w:rPr>
          <w:rFonts w:ascii="GHEA Grapalat" w:hAnsi="GHEA Grapalat"/>
          <w:sz w:val="10"/>
          <w:szCs w:val="10"/>
          <w:lang w:val="es-ES"/>
        </w:rPr>
      </w:pPr>
    </w:p>
    <w:p w:rsidR="001B3E50" w:rsidRPr="004D5333" w:rsidRDefault="001B3E50" w:rsidP="001B3E50">
      <w:pPr>
        <w:jc w:val="right"/>
        <w:rPr>
          <w:rFonts w:ascii="GHEA Grapalat" w:hAnsi="GHEA Grapalat"/>
          <w:sz w:val="10"/>
          <w:szCs w:val="10"/>
          <w:lang w:val="hy-AM"/>
        </w:rPr>
      </w:pPr>
    </w:p>
    <w:p w:rsidR="001B3E50" w:rsidRPr="006548A2" w:rsidRDefault="001B3E50" w:rsidP="001B3E50">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1B3E50" w:rsidRPr="001F37D5" w:rsidRDefault="001B3E50" w:rsidP="001B3E5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1B3E50" w:rsidRPr="001F37D5" w:rsidRDefault="001B3E50" w:rsidP="001B3E50">
      <w:pPr>
        <w:jc w:val="right"/>
        <w:rPr>
          <w:rFonts w:ascii="GHEA Grapalat" w:hAnsi="GHEA Grapalat"/>
          <w:sz w:val="10"/>
          <w:szCs w:val="10"/>
          <w:lang w:val="hy-AM"/>
        </w:rPr>
      </w:pPr>
    </w:p>
    <w:p w:rsidR="001B3E50" w:rsidRDefault="001B3E50" w:rsidP="001B3E50">
      <w:pPr>
        <w:ind w:firstLine="708"/>
        <w:jc w:val="both"/>
        <w:rPr>
          <w:rFonts w:ascii="GHEA Grapalat" w:hAnsi="GHEA Grapalat" w:cs="Arial"/>
          <w:sz w:val="20"/>
          <w:szCs w:val="20"/>
          <w:lang w:val="hy-AM"/>
        </w:rPr>
      </w:pPr>
    </w:p>
    <w:p w:rsidR="001B3E50" w:rsidRPr="006548A2" w:rsidRDefault="001B3E50" w:rsidP="001B3E50">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1B3E50" w:rsidRPr="006548A2" w:rsidRDefault="001B3E50" w:rsidP="001B3E50">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1B3E50" w:rsidRDefault="001B3E50" w:rsidP="001B3E50">
      <w:pPr>
        <w:ind w:firstLine="709"/>
        <w:rPr>
          <w:rFonts w:ascii="GHEA Grapalat" w:hAnsi="GHEA Grapalat" w:cs="Arial"/>
          <w:sz w:val="20"/>
          <w:szCs w:val="20"/>
          <w:lang w:val="hy-AM"/>
        </w:rPr>
      </w:pPr>
    </w:p>
    <w:p w:rsidR="001B3E50" w:rsidRDefault="001B3E50" w:rsidP="001B3E50">
      <w:pPr>
        <w:ind w:firstLine="709"/>
        <w:jc w:val="both"/>
        <w:rPr>
          <w:rFonts w:ascii="GHEA Grapalat" w:hAnsi="GHEA Grapalat" w:cs="Arial"/>
          <w:sz w:val="20"/>
          <w:szCs w:val="20"/>
          <w:lang w:val="hy-AM"/>
        </w:rPr>
      </w:pPr>
    </w:p>
    <w:p w:rsidR="001B3E50" w:rsidRPr="00DE1E5A" w:rsidRDefault="001B3E50" w:rsidP="001B3E50">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1B3E50" w:rsidRPr="00DE1E5A" w:rsidRDefault="001B3E50" w:rsidP="001B3E50">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1B3E50" w:rsidRPr="00DE1E5A" w:rsidRDefault="001B3E50" w:rsidP="001B3E50">
      <w:pPr>
        <w:ind w:firstLine="708"/>
        <w:jc w:val="both"/>
        <w:rPr>
          <w:rFonts w:ascii="GHEA Grapalat" w:hAnsi="GHEA Grapalat" w:cs="Arial"/>
          <w:sz w:val="22"/>
          <w:szCs w:val="22"/>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4E74E0" w:rsidRPr="0008530D">
        <w:rPr>
          <w:rFonts w:ascii="GHEA Grapalat" w:hAnsi="GHEA Grapalat"/>
          <w:b/>
          <w:sz w:val="22"/>
          <w:szCs w:val="22"/>
          <w:lang w:val="ru-RU"/>
        </w:rPr>
        <w:t>ՀՀ</w:t>
      </w:r>
      <w:r w:rsidR="004E74E0" w:rsidRPr="0008530D">
        <w:rPr>
          <w:rFonts w:ascii="GHEA Grapalat" w:hAnsi="GHEA Grapalat"/>
          <w:b/>
          <w:sz w:val="22"/>
          <w:szCs w:val="22"/>
          <w:lang w:val="af-ZA"/>
        </w:rPr>
        <w:t xml:space="preserve"> </w:t>
      </w:r>
      <w:r w:rsidR="004E74E0" w:rsidRPr="0008530D">
        <w:rPr>
          <w:rFonts w:ascii="GHEA Grapalat" w:hAnsi="GHEA Grapalat"/>
          <w:b/>
          <w:sz w:val="22"/>
          <w:szCs w:val="22"/>
          <w:lang w:val="ru-RU"/>
        </w:rPr>
        <w:t>ԱՄ</w:t>
      </w:r>
      <w:r w:rsidR="004E74E0" w:rsidRPr="0008530D">
        <w:rPr>
          <w:rFonts w:ascii="GHEA Grapalat" w:hAnsi="GHEA Grapalat"/>
          <w:b/>
          <w:sz w:val="22"/>
          <w:szCs w:val="22"/>
          <w:lang w:val="af-ZA"/>
        </w:rPr>
        <w:t xml:space="preserve"> </w:t>
      </w:r>
      <w:r w:rsidR="004E74E0" w:rsidRPr="0008530D">
        <w:rPr>
          <w:rFonts w:ascii="GHEA Grapalat" w:hAnsi="GHEA Grapalat"/>
          <w:b/>
          <w:bCs/>
          <w:sz w:val="22"/>
          <w:szCs w:val="22"/>
          <w:lang w:val="af-ZA"/>
        </w:rPr>
        <w:t>ՀՄԱԱՊՁԲ-20/0</w:t>
      </w:r>
      <w:r w:rsidR="004E74E0" w:rsidRPr="004E74E0">
        <w:rPr>
          <w:rFonts w:ascii="GHEA Grapalat" w:hAnsi="GHEA Grapalat"/>
          <w:b/>
          <w:bCs/>
          <w:sz w:val="22"/>
          <w:szCs w:val="22"/>
          <w:lang w:val="es-ES"/>
        </w:rPr>
        <w:t>2</w:t>
      </w:r>
      <w:r w:rsidRPr="00DE1E5A">
        <w:rPr>
          <w:rFonts w:ascii="GHEA Grapalat" w:hAnsi="GHEA Grapalat" w:cs="Arial"/>
          <w:sz w:val="20"/>
          <w:szCs w:val="20"/>
          <w:lang w:val="es-ES"/>
        </w:rPr>
        <w:t xml:space="preserve">  ծածկագրով  </w:t>
      </w:r>
      <w:r w:rsidR="006C64DA" w:rsidRPr="006C64DA">
        <w:rPr>
          <w:rFonts w:ascii="GHEA Grapalat" w:hAnsi="GHEA Grapalat"/>
          <w:bCs/>
          <w:sz w:val="20"/>
          <w:szCs w:val="20"/>
          <w:lang w:val="af-ZA"/>
        </w:rPr>
        <w:t>հրատապության հիմքով պայմանավորված մեկ անձից գնմ</w:t>
      </w:r>
      <w:r w:rsidR="006C64DA" w:rsidRPr="006C64DA">
        <w:rPr>
          <w:rFonts w:ascii="GHEA Grapalat" w:hAnsi="GHEA Grapalat"/>
          <w:bCs/>
          <w:sz w:val="20"/>
          <w:szCs w:val="20"/>
          <w:lang w:val="ru-RU"/>
        </w:rPr>
        <w:t>ան</w:t>
      </w:r>
      <w:r>
        <w:rPr>
          <w:rFonts w:ascii="GHEA Grapalat" w:hAnsi="GHEA Grapalat" w:cs="Arial"/>
          <w:sz w:val="20"/>
          <w:szCs w:val="20"/>
          <w:lang w:val="es-ES"/>
        </w:rPr>
        <w:t xml:space="preserve"> </w:t>
      </w:r>
      <w:r w:rsidRPr="00DE1E5A">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cs="Sylfaen"/>
          <w:sz w:val="20"/>
          <w:lang w:val="hy-AM"/>
        </w:rPr>
        <w:t>պարտավորվում</w:t>
      </w:r>
      <w:r w:rsidRPr="001F37D5">
        <w:rPr>
          <w:rFonts w:ascii="GHEA Grapalat" w:hAnsi="GHEA Grapalat" w:cs="Sylfaen"/>
          <w:sz w:val="20"/>
          <w:lang w:val="hy-AM"/>
        </w:rPr>
        <w:t xml:space="preserve"> ընտրված մասնակից </w:t>
      </w:r>
      <w:r w:rsidRPr="004D5333">
        <w:rPr>
          <w:rFonts w:ascii="GHEA Grapalat" w:hAnsi="GHEA Grapalat" w:cs="Sylfaen"/>
          <w:sz w:val="20"/>
          <w:lang w:val="hy-AM"/>
        </w:rPr>
        <w:t>ճանաչվելու դեպքում, հրավերով սահմանված կարգով և ժամկետում</w:t>
      </w:r>
      <w:r w:rsidRPr="001F37D5">
        <w:rPr>
          <w:rFonts w:ascii="GHEA Grapalat" w:hAnsi="GHEA Grapalat" w:cs="Sylfaen"/>
          <w:sz w:val="20"/>
          <w:lang w:val="hy-AM"/>
        </w:rPr>
        <w:t>, ներկայաց</w:t>
      </w:r>
      <w:r>
        <w:rPr>
          <w:rFonts w:ascii="GHEA Grapalat" w:hAnsi="GHEA Grapalat" w:cs="Sylfaen"/>
          <w:sz w:val="20"/>
          <w:lang w:val="hy-AM"/>
        </w:rPr>
        <w:t>նել</w:t>
      </w:r>
      <w:r w:rsidRPr="001F37D5">
        <w:rPr>
          <w:rFonts w:ascii="GHEA Grapalat" w:hAnsi="GHEA Grapalat" w:cs="Sylfaen"/>
          <w:sz w:val="20"/>
          <w:lang w:val="hy-AM"/>
        </w:rPr>
        <w:t xml:space="preserve"> գնային առաջարկի չափով որակավորման ապահովում</w:t>
      </w:r>
      <w:r w:rsidRPr="000B4CF4">
        <w:rPr>
          <w:rFonts w:ascii="GHEA Grapalat" w:hAnsi="GHEA Grapalat" w:cs="Sylfaen"/>
          <w:sz w:val="20"/>
          <w:lang w:val="es-ES"/>
        </w:rPr>
        <w:t>.</w:t>
      </w:r>
      <w:r w:rsidRPr="001F37D5">
        <w:rPr>
          <w:rFonts w:ascii="GHEA Grapalat" w:hAnsi="GHEA Grapalat" w:cs="Sylfaen"/>
          <w:sz w:val="20"/>
          <w:lang w:val="hy-AM"/>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sidR="004E74E0" w:rsidRPr="004E74E0">
        <w:rPr>
          <w:rFonts w:ascii="GHEA Grapalat" w:hAnsi="GHEA Grapalat"/>
          <w:b/>
          <w:sz w:val="22"/>
          <w:szCs w:val="22"/>
          <w:lang w:val="hy-AM"/>
        </w:rPr>
        <w:t>ՀՀ</w:t>
      </w:r>
      <w:r w:rsidR="004E74E0" w:rsidRPr="0008530D">
        <w:rPr>
          <w:rFonts w:ascii="GHEA Grapalat" w:hAnsi="GHEA Grapalat"/>
          <w:b/>
          <w:sz w:val="22"/>
          <w:szCs w:val="22"/>
          <w:lang w:val="af-ZA"/>
        </w:rPr>
        <w:t xml:space="preserve"> </w:t>
      </w:r>
      <w:r w:rsidR="004E74E0" w:rsidRPr="004E74E0">
        <w:rPr>
          <w:rFonts w:ascii="GHEA Grapalat" w:hAnsi="GHEA Grapalat"/>
          <w:b/>
          <w:sz w:val="22"/>
          <w:szCs w:val="22"/>
          <w:lang w:val="hy-AM"/>
        </w:rPr>
        <w:t>ԱՄ</w:t>
      </w:r>
      <w:r w:rsidR="004E74E0" w:rsidRPr="0008530D">
        <w:rPr>
          <w:rFonts w:ascii="GHEA Grapalat" w:hAnsi="GHEA Grapalat"/>
          <w:b/>
          <w:sz w:val="22"/>
          <w:szCs w:val="22"/>
          <w:lang w:val="af-ZA"/>
        </w:rPr>
        <w:t xml:space="preserve"> </w:t>
      </w:r>
      <w:r w:rsidR="004E74E0" w:rsidRPr="0008530D">
        <w:rPr>
          <w:rFonts w:ascii="GHEA Grapalat" w:hAnsi="GHEA Grapalat"/>
          <w:b/>
          <w:bCs/>
          <w:sz w:val="22"/>
          <w:szCs w:val="22"/>
          <w:lang w:val="af-ZA"/>
        </w:rPr>
        <w:t>ՀՄԱԱՊՁԲ-20/0</w:t>
      </w:r>
      <w:r w:rsidR="004E74E0" w:rsidRPr="004E74E0">
        <w:rPr>
          <w:rFonts w:ascii="GHEA Grapalat" w:hAnsi="GHEA Grapalat"/>
          <w:b/>
          <w:bCs/>
          <w:sz w:val="22"/>
          <w:szCs w:val="22"/>
          <w:lang w:val="hy-AM"/>
        </w:rPr>
        <w:t>2</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 xml:space="preserve">ծածկագրով </w:t>
      </w:r>
      <w:r w:rsidR="006C64DA" w:rsidRPr="006C64DA">
        <w:rPr>
          <w:rFonts w:ascii="GHEA Grapalat" w:hAnsi="GHEA Grapalat"/>
          <w:bCs/>
          <w:sz w:val="20"/>
          <w:szCs w:val="20"/>
          <w:lang w:val="af-ZA"/>
        </w:rPr>
        <w:t>հրատապության հիմքով պայմանավորված մեկ անձից գնմ</w:t>
      </w:r>
      <w:r w:rsidR="006C64DA" w:rsidRPr="006C64DA">
        <w:rPr>
          <w:rFonts w:ascii="GHEA Grapalat" w:hAnsi="GHEA Grapalat"/>
          <w:bCs/>
          <w:sz w:val="20"/>
          <w:szCs w:val="20"/>
          <w:lang w:val="hy-AM"/>
        </w:rPr>
        <w:t>ան</w:t>
      </w:r>
      <w:r w:rsidR="006C64DA">
        <w:rPr>
          <w:rFonts w:ascii="GHEA Grapalat" w:hAnsi="GHEA Grapalat" w:cs="Arial"/>
          <w:sz w:val="20"/>
          <w:szCs w:val="20"/>
          <w:lang w:val="es-ES"/>
        </w:rPr>
        <w:t xml:space="preserve"> </w:t>
      </w:r>
      <w:r w:rsidRPr="00DE1E5A">
        <w:rPr>
          <w:rFonts w:ascii="GHEA Grapalat" w:hAnsi="GHEA Grapalat" w:cs="Arial"/>
          <w:sz w:val="20"/>
          <w:szCs w:val="20"/>
          <w:lang w:val="es-ES"/>
        </w:rPr>
        <w:t>մասնակցելու շրջանակում`</w:t>
      </w:r>
      <w:r w:rsidRPr="00DE1E5A">
        <w:rPr>
          <w:rFonts w:ascii="GHEA Grapalat" w:hAnsi="GHEA Grapalat" w:cs="Sylfaen"/>
          <w:sz w:val="22"/>
          <w:szCs w:val="22"/>
          <w:lang w:val="es-ES"/>
        </w:rPr>
        <w:t xml:space="preserve">  </w:t>
      </w:r>
    </w:p>
    <w:p w:rsidR="001B3E50" w:rsidRPr="00DE1E5A" w:rsidRDefault="001B3E50" w:rsidP="001B3E50">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1B3E50" w:rsidRPr="00DE1E5A" w:rsidRDefault="001B3E50" w:rsidP="001B3E50">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1B3E50" w:rsidRPr="00DE1E5A" w:rsidRDefault="001B3E50" w:rsidP="001B3E50">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1B3E50" w:rsidRPr="00DE1E5A" w:rsidRDefault="001B3E50" w:rsidP="001B3E50">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1B3E50" w:rsidRPr="00DE1E5A" w:rsidRDefault="001B3E50" w:rsidP="001B3E50">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1B3E50" w:rsidRPr="00DE1E5A" w:rsidRDefault="001B3E50" w:rsidP="001B3E50">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1B3E50" w:rsidRPr="00DE1E5A" w:rsidRDefault="001B3E50" w:rsidP="001B3E50">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1B3E50" w:rsidRPr="00DE1E5A" w:rsidRDefault="001B3E50" w:rsidP="001B3E50">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1B3E50" w:rsidRPr="00DE1E5A" w:rsidRDefault="001B3E50" w:rsidP="001B3E50">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B3E50" w:rsidRPr="000C0EC9" w:rsidTr="00725701">
        <w:trPr>
          <w:jc w:val="center"/>
        </w:trPr>
        <w:tc>
          <w:tcPr>
            <w:tcW w:w="2570" w:type="dxa"/>
            <w:vAlign w:val="center"/>
          </w:tcPr>
          <w:p w:rsidR="001B3E50" w:rsidRPr="003104AE" w:rsidRDefault="001B3E50" w:rsidP="00725701">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1B3E50" w:rsidRPr="003104AE" w:rsidRDefault="001B3E50" w:rsidP="00725701">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1B3E50" w:rsidRPr="003104AE" w:rsidRDefault="001B3E50" w:rsidP="00725701">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1B3E50" w:rsidRPr="000C0EC9" w:rsidTr="00725701">
        <w:trPr>
          <w:jc w:val="center"/>
        </w:trPr>
        <w:tc>
          <w:tcPr>
            <w:tcW w:w="2570" w:type="dxa"/>
            <w:vAlign w:val="center"/>
          </w:tcPr>
          <w:p w:rsidR="001B3E50" w:rsidRPr="00D35555" w:rsidRDefault="001B3E50" w:rsidP="00725701">
            <w:pPr>
              <w:pStyle w:val="31"/>
              <w:spacing w:line="240" w:lineRule="auto"/>
              <w:ind w:firstLine="0"/>
              <w:jc w:val="center"/>
              <w:rPr>
                <w:rFonts w:ascii="Sylfaen" w:hAnsi="Sylfaen"/>
                <w:sz w:val="26"/>
                <w:vertAlign w:val="superscript"/>
                <w:lang w:val="hy-AM"/>
              </w:rPr>
            </w:pPr>
          </w:p>
        </w:tc>
        <w:tc>
          <w:tcPr>
            <w:tcW w:w="396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370" w:type="dxa"/>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r>
      <w:tr w:rsidR="001B3E50" w:rsidRPr="000C0EC9" w:rsidTr="00725701">
        <w:trPr>
          <w:jc w:val="center"/>
        </w:trPr>
        <w:tc>
          <w:tcPr>
            <w:tcW w:w="257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96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370" w:type="dxa"/>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r>
      <w:tr w:rsidR="001B3E50" w:rsidRPr="000C0EC9" w:rsidTr="00725701">
        <w:trPr>
          <w:jc w:val="center"/>
        </w:trPr>
        <w:tc>
          <w:tcPr>
            <w:tcW w:w="257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96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370" w:type="dxa"/>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r>
    </w:tbl>
    <w:p w:rsidR="001B3E50" w:rsidRPr="00DE1E5A" w:rsidRDefault="001B3E50" w:rsidP="001B3E50">
      <w:pPr>
        <w:jc w:val="right"/>
        <w:rPr>
          <w:rFonts w:ascii="GHEA Grapalat" w:hAnsi="GHEA Grapalat"/>
          <w:sz w:val="10"/>
          <w:szCs w:val="10"/>
          <w:lang w:val="es-ES"/>
        </w:rPr>
      </w:pPr>
    </w:p>
    <w:p w:rsidR="001B3E50" w:rsidRDefault="001B3E50" w:rsidP="001B3E50">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1B3E50" w:rsidRPr="00DE1E5A" w:rsidRDefault="001B3E50" w:rsidP="001B3E5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1B3E50" w:rsidRDefault="001B3E50" w:rsidP="001B3E50">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rsidR="001B3E50" w:rsidRDefault="001B3E50" w:rsidP="001B3E50">
      <w:pPr>
        <w:jc w:val="both"/>
        <w:rPr>
          <w:rFonts w:ascii="GHEA Grapalat" w:hAnsi="GHEA Grapalat"/>
          <w:sz w:val="20"/>
          <w:lang w:val="es-ES"/>
        </w:rPr>
      </w:pPr>
    </w:p>
    <w:p w:rsidR="001B3E50" w:rsidRDefault="001B3E50" w:rsidP="001B3E50">
      <w:pPr>
        <w:jc w:val="both"/>
        <w:rPr>
          <w:rFonts w:ascii="GHEA Grapalat" w:hAnsi="GHEA Grapalat"/>
          <w:sz w:val="20"/>
          <w:lang w:val="es-ES"/>
        </w:rPr>
      </w:pPr>
    </w:p>
    <w:p w:rsidR="001B3E50" w:rsidRDefault="001B3E50" w:rsidP="001B3E50">
      <w:pPr>
        <w:jc w:val="both"/>
        <w:rPr>
          <w:rFonts w:ascii="GHEA Grapalat" w:hAnsi="GHEA Grapalat"/>
          <w:sz w:val="20"/>
          <w:lang w:val="es-ES"/>
        </w:rPr>
      </w:pPr>
    </w:p>
    <w:p w:rsidR="001B3E50" w:rsidRPr="005E1F72" w:rsidRDefault="001B3E50" w:rsidP="001B3E50">
      <w:pPr>
        <w:jc w:val="both"/>
        <w:rPr>
          <w:rFonts w:ascii="GHEA Grapalat" w:hAnsi="GHEA Grapalat"/>
          <w:sz w:val="20"/>
          <w:lang w:val="es-ES"/>
        </w:rPr>
      </w:pPr>
    </w:p>
    <w:p w:rsidR="001B3E50" w:rsidRPr="005E1F72" w:rsidRDefault="001B3E50" w:rsidP="001B3E50">
      <w:pPr>
        <w:jc w:val="both"/>
        <w:rPr>
          <w:rFonts w:ascii="GHEA Grapalat" w:hAnsi="GHEA Grapalat"/>
          <w:sz w:val="20"/>
          <w:lang w:val="es-ES"/>
        </w:rPr>
      </w:pPr>
    </w:p>
    <w:p w:rsidR="001B3E50" w:rsidRPr="005E1F72" w:rsidRDefault="001B3E50" w:rsidP="001B3E50">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1B3E50" w:rsidRPr="005E1F72" w:rsidRDefault="001B3E50" w:rsidP="001B3E50">
      <w:pPr>
        <w:jc w:val="both"/>
        <w:rPr>
          <w:rFonts w:ascii="GHEA Grapalat" w:hAnsi="GHEA Grapalat" w:cs="Arial"/>
          <w:sz w:val="20"/>
          <w:vertAlign w:val="superscript"/>
          <w:lang w:val="es-ES"/>
        </w:rPr>
      </w:pPr>
    </w:p>
    <w:p w:rsidR="001B3E50" w:rsidRPr="005E1F72" w:rsidRDefault="001B3E50" w:rsidP="001B3E50">
      <w:pPr>
        <w:jc w:val="both"/>
        <w:rPr>
          <w:rFonts w:ascii="GHEA Grapalat" w:hAnsi="GHEA Grapalat"/>
          <w:sz w:val="20"/>
          <w:lang w:val="hy-AM"/>
        </w:rPr>
      </w:pPr>
      <w:r w:rsidRPr="005E1F72">
        <w:rPr>
          <w:rFonts w:ascii="GHEA Grapalat" w:hAnsi="GHEA Grapalat"/>
          <w:sz w:val="20"/>
          <w:lang w:val="hy-AM"/>
        </w:rPr>
        <w:t xml:space="preserve">    </w:t>
      </w:r>
    </w:p>
    <w:p w:rsidR="001B3E50" w:rsidRPr="005E1F72" w:rsidRDefault="001B3E50" w:rsidP="001B3E50">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9"/>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1B3E50" w:rsidRPr="005E1F72" w:rsidRDefault="001B3E50" w:rsidP="001B3E50">
      <w:pPr>
        <w:pStyle w:val="31"/>
        <w:spacing w:line="240" w:lineRule="auto"/>
        <w:jc w:val="right"/>
        <w:rPr>
          <w:rFonts w:ascii="GHEA Grapalat" w:hAnsi="GHEA Grapalat"/>
          <w:b/>
          <w:lang w:val="hy-AM"/>
        </w:rPr>
      </w:pPr>
    </w:p>
    <w:p w:rsidR="001B3E50" w:rsidRPr="005E1F72" w:rsidRDefault="001B3E50" w:rsidP="001B3E50">
      <w:pPr>
        <w:pStyle w:val="31"/>
        <w:spacing w:line="240" w:lineRule="auto"/>
        <w:jc w:val="right"/>
        <w:rPr>
          <w:rFonts w:ascii="GHEA Grapalat" w:hAnsi="GHEA Grapalat"/>
          <w:b/>
          <w:lang w:val="hy-AM"/>
        </w:rPr>
      </w:pPr>
    </w:p>
    <w:p w:rsidR="001B3E50" w:rsidRPr="005E1F72" w:rsidRDefault="001B3E50" w:rsidP="001B3E50">
      <w:pPr>
        <w:pStyle w:val="31"/>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1B3E50" w:rsidRPr="000B4CF4" w:rsidRDefault="001B3E50" w:rsidP="001B3E50">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Pr="000B4CF4">
        <w:rPr>
          <w:rFonts w:ascii="GHEA Grapalat" w:hAnsi="GHEA Grapalat" w:cs="Arial"/>
          <w:b/>
          <w:i w:val="0"/>
          <w:lang w:val="hy-AM"/>
        </w:rPr>
        <w:t>1.1</w:t>
      </w:r>
    </w:p>
    <w:p w:rsidR="001B3E50" w:rsidRPr="005E1F72" w:rsidRDefault="004E74E0" w:rsidP="001B3E50">
      <w:pPr>
        <w:pStyle w:val="31"/>
        <w:spacing w:line="240" w:lineRule="auto"/>
        <w:jc w:val="right"/>
        <w:rPr>
          <w:rFonts w:ascii="GHEA Grapalat" w:hAnsi="GHEA Grapalat" w:cs="Arial"/>
          <w:b/>
          <w:lang w:val="hy-AM"/>
        </w:rPr>
      </w:pPr>
      <w:r w:rsidRPr="000C0EC9">
        <w:rPr>
          <w:rFonts w:ascii="GHEA Grapalat" w:hAnsi="GHEA Grapalat"/>
          <w:b/>
          <w:sz w:val="22"/>
          <w:szCs w:val="22"/>
          <w:lang w:val="hy-AM"/>
        </w:rPr>
        <w:t>ՀՀ</w:t>
      </w:r>
      <w:r w:rsidRPr="0008530D">
        <w:rPr>
          <w:rFonts w:ascii="GHEA Grapalat" w:hAnsi="GHEA Grapalat"/>
          <w:b/>
          <w:sz w:val="22"/>
          <w:szCs w:val="22"/>
          <w:lang w:val="af-ZA"/>
        </w:rPr>
        <w:t xml:space="preserve"> </w:t>
      </w:r>
      <w:r w:rsidRPr="000C0EC9">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w:t>
      </w:r>
      <w:r w:rsidRPr="000C0EC9">
        <w:rPr>
          <w:rFonts w:ascii="GHEA Grapalat" w:hAnsi="GHEA Grapalat"/>
          <w:b/>
          <w:bCs/>
          <w:sz w:val="22"/>
          <w:szCs w:val="22"/>
          <w:lang w:val="hy-AM"/>
        </w:rPr>
        <w:t>2</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Pr="005E1F72" w:rsidRDefault="00BC5586" w:rsidP="001B3E50">
      <w:pPr>
        <w:pStyle w:val="31"/>
        <w:spacing w:line="240" w:lineRule="auto"/>
        <w:jc w:val="right"/>
        <w:rPr>
          <w:rFonts w:ascii="GHEA Grapalat" w:hAnsi="GHEA Grapalat" w:cs="Arial"/>
          <w:b/>
          <w:lang w:val="hy-AM"/>
        </w:rPr>
      </w:pPr>
      <w:r w:rsidRPr="00A16017">
        <w:rPr>
          <w:rFonts w:ascii="GHEA Grapalat" w:hAnsi="GHEA Grapalat"/>
          <w:bCs/>
          <w:lang w:val="af-ZA"/>
        </w:rPr>
        <w:t>հրատապության հիմքով պայմանավորված մեկ անձից գնմ</w:t>
      </w:r>
      <w:r w:rsidRPr="00BC5586">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Pr="005E1F72" w:rsidRDefault="001B3E50" w:rsidP="001B3E50">
      <w:pPr>
        <w:ind w:left="-66"/>
        <w:jc w:val="center"/>
        <w:rPr>
          <w:rFonts w:ascii="GHEA Grapalat" w:hAnsi="GHEA Grapalat"/>
          <w:b/>
          <w:lang w:val="hy-AM"/>
        </w:rPr>
      </w:pPr>
    </w:p>
    <w:p w:rsidR="001B3E50" w:rsidRPr="005E1F72" w:rsidRDefault="001B3E50" w:rsidP="001B3E50">
      <w:pPr>
        <w:pStyle w:val="3"/>
        <w:spacing w:line="240" w:lineRule="auto"/>
        <w:ind w:firstLine="567"/>
        <w:jc w:val="left"/>
        <w:rPr>
          <w:rFonts w:ascii="GHEA Grapalat" w:hAnsi="GHEA Grapalat"/>
          <w:b/>
          <w:lang w:val="hy-AM"/>
        </w:rPr>
      </w:pPr>
    </w:p>
    <w:p w:rsidR="001B3E50" w:rsidRPr="005E1F72" w:rsidRDefault="001B3E50" w:rsidP="001B3E50">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1B3E50" w:rsidRPr="005E1F72" w:rsidRDefault="001B3E50" w:rsidP="001B3E50">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1B3E50" w:rsidRPr="005E1F72" w:rsidRDefault="001B3E50" w:rsidP="001B3E50">
      <w:pPr>
        <w:pStyle w:val="3"/>
        <w:spacing w:line="240" w:lineRule="auto"/>
        <w:ind w:firstLine="567"/>
        <w:rPr>
          <w:rFonts w:ascii="GHEA Grapalat" w:hAnsi="GHEA Grapalat" w:cs="Arial"/>
          <w:lang w:val="es-ES"/>
        </w:rPr>
      </w:pPr>
    </w:p>
    <w:p w:rsidR="001B3E50" w:rsidRPr="005E1F72" w:rsidRDefault="001B3E50" w:rsidP="001B3E50">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Pr>
          <w:rFonts w:ascii="GHEA Grapalat" w:hAnsi="GHEA Grapalat" w:cs="Arial"/>
          <w:sz w:val="20"/>
          <w:szCs w:val="20"/>
          <w:lang w:val="es-ES"/>
        </w:rPr>
        <w:t xml:space="preserve"> </w:t>
      </w:r>
      <w:r w:rsidR="004E74E0" w:rsidRPr="000C0EC9">
        <w:rPr>
          <w:rFonts w:ascii="GHEA Grapalat" w:hAnsi="GHEA Grapalat"/>
          <w:b/>
          <w:sz w:val="22"/>
          <w:szCs w:val="22"/>
          <w:lang w:val="hy-AM"/>
        </w:rPr>
        <w:t>ՀՀ</w:t>
      </w:r>
      <w:r w:rsidR="004E74E0" w:rsidRPr="0008530D">
        <w:rPr>
          <w:rFonts w:ascii="GHEA Grapalat" w:hAnsi="GHEA Grapalat"/>
          <w:b/>
          <w:sz w:val="22"/>
          <w:szCs w:val="22"/>
          <w:lang w:val="af-ZA"/>
        </w:rPr>
        <w:t xml:space="preserve"> </w:t>
      </w:r>
      <w:r w:rsidR="004E74E0" w:rsidRPr="000C0EC9">
        <w:rPr>
          <w:rFonts w:ascii="GHEA Grapalat" w:hAnsi="GHEA Grapalat"/>
          <w:b/>
          <w:sz w:val="22"/>
          <w:szCs w:val="22"/>
          <w:lang w:val="hy-AM"/>
        </w:rPr>
        <w:t>ԱՄ</w:t>
      </w:r>
      <w:r w:rsidR="004E74E0" w:rsidRPr="0008530D">
        <w:rPr>
          <w:rFonts w:ascii="GHEA Grapalat" w:hAnsi="GHEA Grapalat"/>
          <w:b/>
          <w:sz w:val="22"/>
          <w:szCs w:val="22"/>
          <w:lang w:val="af-ZA"/>
        </w:rPr>
        <w:t xml:space="preserve"> </w:t>
      </w:r>
      <w:r w:rsidR="004E74E0" w:rsidRPr="0008530D">
        <w:rPr>
          <w:rFonts w:ascii="GHEA Grapalat" w:hAnsi="GHEA Grapalat"/>
          <w:b/>
          <w:bCs/>
          <w:sz w:val="22"/>
          <w:szCs w:val="22"/>
          <w:lang w:val="af-ZA"/>
        </w:rPr>
        <w:t>ՀՄԱԱՊՁԲ-20/0</w:t>
      </w:r>
      <w:r w:rsidR="004E74E0" w:rsidRPr="000C0EC9">
        <w:rPr>
          <w:rFonts w:ascii="GHEA Grapalat" w:hAnsi="GHEA Grapalat"/>
          <w:b/>
          <w:bCs/>
          <w:sz w:val="22"/>
          <w:szCs w:val="22"/>
          <w:lang w:val="hy-AM"/>
        </w:rPr>
        <w:t>2</w:t>
      </w:r>
      <w:r w:rsidRPr="005E1F72">
        <w:rPr>
          <w:rFonts w:ascii="GHEA Grapalat" w:hAnsi="GHEA Grapalat" w:cs="Arial"/>
          <w:sz w:val="20"/>
          <w:szCs w:val="20"/>
          <w:lang w:val="es-ES"/>
        </w:rPr>
        <w:t xml:space="preserve"> </w:t>
      </w:r>
    </w:p>
    <w:p w:rsidR="001B3E50" w:rsidRPr="005E1F72" w:rsidRDefault="001B3E50" w:rsidP="001B3E50">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rsidR="001B3E50" w:rsidRPr="005E1F72" w:rsidRDefault="001B3E50" w:rsidP="001B3E50">
      <w:pPr>
        <w:jc w:val="both"/>
        <w:rPr>
          <w:rFonts w:ascii="GHEA Grapalat" w:hAnsi="GHEA Grapalat"/>
          <w:lang w:val="hy-AM"/>
        </w:rPr>
      </w:pPr>
      <w:r w:rsidRPr="005E1F72">
        <w:rPr>
          <w:rFonts w:ascii="GHEA Grapalat" w:hAnsi="GHEA Grapalat" w:cs="Arial"/>
          <w:sz w:val="20"/>
          <w:szCs w:val="20"/>
          <w:lang w:val="es-ES"/>
        </w:rPr>
        <w:t xml:space="preserve">ծածկագրով </w:t>
      </w:r>
      <w:r w:rsidR="00BC5586" w:rsidRPr="00BC5586">
        <w:rPr>
          <w:rFonts w:ascii="GHEA Grapalat" w:hAnsi="GHEA Grapalat"/>
          <w:bCs/>
          <w:sz w:val="20"/>
          <w:szCs w:val="20"/>
          <w:lang w:val="af-ZA"/>
        </w:rPr>
        <w:t>հրատապության հիմքով պայմանավորված մեկ անձից գնմ</w:t>
      </w:r>
      <w:r w:rsidR="00BC5586" w:rsidRPr="00BC5586">
        <w:rPr>
          <w:rFonts w:ascii="GHEA Grapalat" w:hAnsi="GHEA Grapalat"/>
          <w:bCs/>
          <w:sz w:val="20"/>
          <w:szCs w:val="20"/>
          <w:lang w:val="ru-RU"/>
        </w:rPr>
        <w:t>ան</w:t>
      </w:r>
      <w:r w:rsidRPr="005E1F72">
        <w:rPr>
          <w:rFonts w:ascii="GHEA Grapalat" w:hAnsi="GHEA Grapalat" w:cs="Arial"/>
          <w:sz w:val="20"/>
          <w:szCs w:val="20"/>
          <w:lang w:val="es-ES"/>
        </w:rPr>
        <w:t xml:space="preserve">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rsidR="001B3E50" w:rsidRPr="005E1F72" w:rsidRDefault="001B3E50" w:rsidP="001B3E50">
      <w:pPr>
        <w:pStyle w:val="3"/>
        <w:spacing w:line="240" w:lineRule="auto"/>
        <w:ind w:firstLine="567"/>
        <w:rPr>
          <w:rFonts w:ascii="GHEA Grapalat" w:hAnsi="GHEA Grapalat" w:cs="Arial"/>
          <w:lang w:val="es-ES"/>
        </w:rPr>
      </w:pPr>
    </w:p>
    <w:p w:rsidR="001B3E50" w:rsidRPr="005E1F72" w:rsidRDefault="001B3E50" w:rsidP="001B3E5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1B3E50" w:rsidRPr="005E1F72" w:rsidTr="00725701">
        <w:tc>
          <w:tcPr>
            <w:tcW w:w="1368" w:type="dxa"/>
            <w:vMerge w:val="restart"/>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1B3E50" w:rsidRPr="005E1F72" w:rsidTr="00725701">
        <w:tc>
          <w:tcPr>
            <w:tcW w:w="1368" w:type="dxa"/>
            <w:vMerge/>
            <w:vAlign w:val="center"/>
          </w:tcPr>
          <w:p w:rsidR="001B3E50" w:rsidRPr="005E1F72" w:rsidRDefault="001B3E50" w:rsidP="00725701">
            <w:pPr>
              <w:jc w:val="center"/>
              <w:rPr>
                <w:rFonts w:ascii="GHEA Grapalat" w:hAnsi="GHEA Grapalat"/>
                <w:b/>
                <w:bCs/>
                <w:sz w:val="16"/>
                <w:szCs w:val="18"/>
                <w:lang w:val="es-ES"/>
              </w:rPr>
            </w:pPr>
          </w:p>
        </w:tc>
        <w:tc>
          <w:tcPr>
            <w:tcW w:w="1460" w:type="dxa"/>
            <w:vAlign w:val="center"/>
          </w:tcPr>
          <w:p w:rsidR="001B3E50" w:rsidRPr="001557AE" w:rsidRDefault="001B3E50" w:rsidP="00725701">
            <w:pPr>
              <w:jc w:val="center"/>
              <w:rPr>
                <w:rFonts w:ascii="GHEA Grapalat" w:hAnsi="GHEA Grapalat"/>
                <w:b/>
                <w:bCs/>
                <w:sz w:val="16"/>
                <w:szCs w:val="18"/>
                <w:lang w:val="es-ES"/>
              </w:rPr>
            </w:pPr>
            <w:r w:rsidRPr="001557AE">
              <w:rPr>
                <w:rFonts w:ascii="GHEA Grapalat" w:hAnsi="GHEA Grapalat"/>
                <w:b/>
                <w:bCs/>
                <w:sz w:val="16"/>
                <w:szCs w:val="18"/>
              </w:rPr>
              <w:t>ֆ</w:t>
            </w:r>
            <w:r w:rsidRPr="001557AE">
              <w:rPr>
                <w:rFonts w:ascii="GHEA Grapalat" w:hAnsi="GHEA Grapalat"/>
                <w:b/>
                <w:bCs/>
                <w:sz w:val="16"/>
                <w:szCs w:val="18"/>
                <w:lang w:val="hy-AM"/>
              </w:rPr>
              <w:t>իրմային անվանումը</w:t>
            </w:r>
          </w:p>
        </w:tc>
        <w:tc>
          <w:tcPr>
            <w:tcW w:w="2003" w:type="dxa"/>
            <w:vAlign w:val="center"/>
          </w:tcPr>
          <w:p w:rsidR="001B3E50" w:rsidRPr="001557AE" w:rsidRDefault="001B3E50" w:rsidP="00725701">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1B3E50" w:rsidRPr="001557AE" w:rsidRDefault="001B3E50" w:rsidP="00725701">
            <w:pPr>
              <w:jc w:val="center"/>
              <w:rPr>
                <w:rFonts w:ascii="GHEA Grapalat" w:hAnsi="GHEA Grapalat"/>
                <w:b/>
                <w:bCs/>
                <w:sz w:val="16"/>
                <w:szCs w:val="18"/>
                <w:lang w:val="hy-AM"/>
              </w:rPr>
            </w:pPr>
            <w:r w:rsidRPr="001557AE">
              <w:rPr>
                <w:rFonts w:ascii="GHEA Grapalat" w:hAnsi="GHEA Grapalat"/>
                <w:b/>
                <w:bCs/>
                <w:sz w:val="16"/>
                <w:szCs w:val="18"/>
                <w:lang w:val="hy-AM"/>
              </w:rPr>
              <w:t>մակնիշը</w:t>
            </w:r>
          </w:p>
        </w:tc>
        <w:tc>
          <w:tcPr>
            <w:tcW w:w="1530" w:type="dxa"/>
            <w:vAlign w:val="center"/>
          </w:tcPr>
          <w:p w:rsidR="001B3E50" w:rsidRPr="001557AE" w:rsidRDefault="001B3E50" w:rsidP="00725701">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1B3E50" w:rsidRPr="001557AE" w:rsidRDefault="001B3E50" w:rsidP="00725701">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1B3E50" w:rsidRPr="005E1F72" w:rsidTr="00725701">
        <w:tc>
          <w:tcPr>
            <w:tcW w:w="1368" w:type="dxa"/>
          </w:tcPr>
          <w:p w:rsidR="001B3E50" w:rsidRPr="005E1F72" w:rsidRDefault="001B3E50" w:rsidP="00725701">
            <w:pPr>
              <w:pStyle w:val="3"/>
              <w:spacing w:line="240" w:lineRule="auto"/>
              <w:jc w:val="left"/>
              <w:rPr>
                <w:rFonts w:ascii="GHEA Grapalat" w:hAnsi="GHEA Grapalat"/>
                <w:b/>
                <w:lang w:val="hy-AM"/>
              </w:rPr>
            </w:pPr>
          </w:p>
        </w:tc>
        <w:tc>
          <w:tcPr>
            <w:tcW w:w="1460" w:type="dxa"/>
          </w:tcPr>
          <w:p w:rsidR="001B3E50" w:rsidRPr="005E1F72" w:rsidRDefault="001B3E50" w:rsidP="00725701">
            <w:pPr>
              <w:pStyle w:val="3"/>
              <w:spacing w:line="240" w:lineRule="auto"/>
              <w:jc w:val="left"/>
              <w:rPr>
                <w:rFonts w:ascii="GHEA Grapalat" w:hAnsi="GHEA Grapalat"/>
                <w:b/>
                <w:lang w:val="hy-AM"/>
              </w:rPr>
            </w:pPr>
          </w:p>
        </w:tc>
        <w:tc>
          <w:tcPr>
            <w:tcW w:w="2003" w:type="dxa"/>
          </w:tcPr>
          <w:p w:rsidR="001B3E50" w:rsidRPr="005E1F72" w:rsidRDefault="001B3E50" w:rsidP="00725701">
            <w:pPr>
              <w:pStyle w:val="3"/>
              <w:spacing w:line="240" w:lineRule="auto"/>
              <w:jc w:val="left"/>
              <w:rPr>
                <w:rFonts w:ascii="GHEA Grapalat" w:hAnsi="GHEA Grapalat"/>
                <w:b/>
                <w:lang w:val="hy-AM"/>
              </w:rPr>
            </w:pPr>
          </w:p>
        </w:tc>
        <w:tc>
          <w:tcPr>
            <w:tcW w:w="1757" w:type="dxa"/>
          </w:tcPr>
          <w:p w:rsidR="001B3E50" w:rsidRPr="005E1F72" w:rsidRDefault="001B3E50" w:rsidP="00725701">
            <w:pPr>
              <w:pStyle w:val="3"/>
              <w:spacing w:line="240" w:lineRule="auto"/>
              <w:jc w:val="left"/>
              <w:rPr>
                <w:rFonts w:ascii="GHEA Grapalat" w:hAnsi="GHEA Grapalat"/>
                <w:b/>
                <w:lang w:val="hy-AM"/>
              </w:rPr>
            </w:pPr>
          </w:p>
        </w:tc>
        <w:tc>
          <w:tcPr>
            <w:tcW w:w="1530" w:type="dxa"/>
          </w:tcPr>
          <w:p w:rsidR="001B3E50" w:rsidRPr="005E1F72" w:rsidRDefault="001B3E50" w:rsidP="00725701">
            <w:pPr>
              <w:pStyle w:val="3"/>
              <w:spacing w:line="240" w:lineRule="auto"/>
              <w:jc w:val="left"/>
              <w:rPr>
                <w:rFonts w:ascii="GHEA Grapalat" w:hAnsi="GHEA Grapalat"/>
                <w:b/>
                <w:lang w:val="hy-AM"/>
              </w:rPr>
            </w:pPr>
          </w:p>
        </w:tc>
        <w:tc>
          <w:tcPr>
            <w:tcW w:w="1800" w:type="dxa"/>
          </w:tcPr>
          <w:p w:rsidR="001B3E50" w:rsidRPr="005E1F72" w:rsidRDefault="001B3E50" w:rsidP="00725701">
            <w:pPr>
              <w:pStyle w:val="3"/>
              <w:spacing w:line="240" w:lineRule="auto"/>
              <w:jc w:val="left"/>
              <w:rPr>
                <w:rFonts w:ascii="GHEA Grapalat" w:hAnsi="GHEA Grapalat"/>
                <w:b/>
                <w:lang w:val="hy-AM"/>
              </w:rPr>
            </w:pPr>
          </w:p>
        </w:tc>
      </w:tr>
      <w:tr w:rsidR="001B3E50" w:rsidRPr="005E1F72" w:rsidTr="00725701">
        <w:tc>
          <w:tcPr>
            <w:tcW w:w="1368" w:type="dxa"/>
          </w:tcPr>
          <w:p w:rsidR="001B3E50" w:rsidRPr="005E1F72" w:rsidRDefault="001B3E50" w:rsidP="00725701">
            <w:pPr>
              <w:pStyle w:val="3"/>
              <w:spacing w:line="240" w:lineRule="auto"/>
              <w:jc w:val="left"/>
              <w:rPr>
                <w:rFonts w:ascii="GHEA Grapalat" w:hAnsi="GHEA Grapalat"/>
                <w:b/>
                <w:lang w:val="hy-AM"/>
              </w:rPr>
            </w:pPr>
          </w:p>
        </w:tc>
        <w:tc>
          <w:tcPr>
            <w:tcW w:w="1460" w:type="dxa"/>
          </w:tcPr>
          <w:p w:rsidR="001B3E50" w:rsidRPr="005E1F72" w:rsidRDefault="001B3E50" w:rsidP="00725701">
            <w:pPr>
              <w:pStyle w:val="3"/>
              <w:spacing w:line="240" w:lineRule="auto"/>
              <w:jc w:val="left"/>
              <w:rPr>
                <w:rFonts w:ascii="GHEA Grapalat" w:hAnsi="GHEA Grapalat"/>
                <w:b/>
                <w:lang w:val="hy-AM"/>
              </w:rPr>
            </w:pPr>
          </w:p>
        </w:tc>
        <w:tc>
          <w:tcPr>
            <w:tcW w:w="2003" w:type="dxa"/>
          </w:tcPr>
          <w:p w:rsidR="001B3E50" w:rsidRPr="005E1F72" w:rsidRDefault="001B3E50" w:rsidP="00725701">
            <w:pPr>
              <w:pStyle w:val="3"/>
              <w:spacing w:line="240" w:lineRule="auto"/>
              <w:jc w:val="left"/>
              <w:rPr>
                <w:rFonts w:ascii="GHEA Grapalat" w:hAnsi="GHEA Grapalat"/>
                <w:b/>
                <w:lang w:val="hy-AM"/>
              </w:rPr>
            </w:pPr>
          </w:p>
        </w:tc>
        <w:tc>
          <w:tcPr>
            <w:tcW w:w="1757" w:type="dxa"/>
          </w:tcPr>
          <w:p w:rsidR="001B3E50" w:rsidRPr="005E1F72" w:rsidRDefault="001B3E50" w:rsidP="00725701">
            <w:pPr>
              <w:pStyle w:val="3"/>
              <w:spacing w:line="240" w:lineRule="auto"/>
              <w:jc w:val="left"/>
              <w:rPr>
                <w:rFonts w:ascii="GHEA Grapalat" w:hAnsi="GHEA Grapalat"/>
                <w:b/>
                <w:lang w:val="hy-AM"/>
              </w:rPr>
            </w:pPr>
          </w:p>
        </w:tc>
        <w:tc>
          <w:tcPr>
            <w:tcW w:w="1530" w:type="dxa"/>
          </w:tcPr>
          <w:p w:rsidR="001B3E50" w:rsidRPr="005E1F72" w:rsidRDefault="001B3E50" w:rsidP="00725701">
            <w:pPr>
              <w:pStyle w:val="3"/>
              <w:spacing w:line="240" w:lineRule="auto"/>
              <w:jc w:val="left"/>
              <w:rPr>
                <w:rFonts w:ascii="GHEA Grapalat" w:hAnsi="GHEA Grapalat"/>
                <w:b/>
                <w:lang w:val="hy-AM"/>
              </w:rPr>
            </w:pPr>
          </w:p>
        </w:tc>
        <w:tc>
          <w:tcPr>
            <w:tcW w:w="1800" w:type="dxa"/>
          </w:tcPr>
          <w:p w:rsidR="001B3E50" w:rsidRPr="005E1F72" w:rsidRDefault="001B3E50" w:rsidP="00725701">
            <w:pPr>
              <w:pStyle w:val="3"/>
              <w:spacing w:line="240" w:lineRule="auto"/>
              <w:jc w:val="left"/>
              <w:rPr>
                <w:rFonts w:ascii="GHEA Grapalat" w:hAnsi="GHEA Grapalat"/>
                <w:b/>
                <w:lang w:val="hy-AM"/>
              </w:rPr>
            </w:pPr>
          </w:p>
        </w:tc>
      </w:tr>
      <w:tr w:rsidR="001B3E50" w:rsidRPr="005E1F72" w:rsidTr="00725701">
        <w:tc>
          <w:tcPr>
            <w:tcW w:w="1368" w:type="dxa"/>
          </w:tcPr>
          <w:p w:rsidR="001B3E50" w:rsidRPr="005E1F72" w:rsidRDefault="001B3E50" w:rsidP="00725701">
            <w:pPr>
              <w:pStyle w:val="3"/>
              <w:spacing w:line="240" w:lineRule="auto"/>
              <w:jc w:val="left"/>
              <w:rPr>
                <w:rFonts w:ascii="GHEA Grapalat" w:hAnsi="GHEA Grapalat"/>
                <w:b/>
                <w:lang w:val="hy-AM"/>
              </w:rPr>
            </w:pPr>
          </w:p>
        </w:tc>
        <w:tc>
          <w:tcPr>
            <w:tcW w:w="1460" w:type="dxa"/>
          </w:tcPr>
          <w:p w:rsidR="001B3E50" w:rsidRPr="005E1F72" w:rsidRDefault="001B3E50" w:rsidP="00725701">
            <w:pPr>
              <w:pStyle w:val="3"/>
              <w:spacing w:line="240" w:lineRule="auto"/>
              <w:jc w:val="left"/>
              <w:rPr>
                <w:rFonts w:ascii="GHEA Grapalat" w:hAnsi="GHEA Grapalat"/>
                <w:b/>
                <w:lang w:val="hy-AM"/>
              </w:rPr>
            </w:pPr>
          </w:p>
        </w:tc>
        <w:tc>
          <w:tcPr>
            <w:tcW w:w="2003" w:type="dxa"/>
          </w:tcPr>
          <w:p w:rsidR="001B3E50" w:rsidRPr="005E1F72" w:rsidRDefault="001B3E50" w:rsidP="00725701">
            <w:pPr>
              <w:pStyle w:val="3"/>
              <w:spacing w:line="240" w:lineRule="auto"/>
              <w:jc w:val="left"/>
              <w:rPr>
                <w:rFonts w:ascii="GHEA Grapalat" w:hAnsi="GHEA Grapalat"/>
                <w:b/>
                <w:lang w:val="hy-AM"/>
              </w:rPr>
            </w:pPr>
          </w:p>
        </w:tc>
        <w:tc>
          <w:tcPr>
            <w:tcW w:w="1757" w:type="dxa"/>
          </w:tcPr>
          <w:p w:rsidR="001B3E50" w:rsidRPr="005E1F72" w:rsidRDefault="001B3E50" w:rsidP="00725701">
            <w:pPr>
              <w:pStyle w:val="3"/>
              <w:spacing w:line="240" w:lineRule="auto"/>
              <w:jc w:val="left"/>
              <w:rPr>
                <w:rFonts w:ascii="GHEA Grapalat" w:hAnsi="GHEA Grapalat"/>
                <w:b/>
                <w:lang w:val="hy-AM"/>
              </w:rPr>
            </w:pPr>
          </w:p>
        </w:tc>
        <w:tc>
          <w:tcPr>
            <w:tcW w:w="1530" w:type="dxa"/>
          </w:tcPr>
          <w:p w:rsidR="001B3E50" w:rsidRPr="005E1F72" w:rsidRDefault="001B3E50" w:rsidP="00725701">
            <w:pPr>
              <w:pStyle w:val="3"/>
              <w:spacing w:line="240" w:lineRule="auto"/>
              <w:jc w:val="left"/>
              <w:rPr>
                <w:rFonts w:ascii="GHEA Grapalat" w:hAnsi="GHEA Grapalat"/>
                <w:b/>
                <w:lang w:val="hy-AM"/>
              </w:rPr>
            </w:pPr>
          </w:p>
        </w:tc>
        <w:tc>
          <w:tcPr>
            <w:tcW w:w="1800" w:type="dxa"/>
          </w:tcPr>
          <w:p w:rsidR="001B3E50" w:rsidRPr="005E1F72" w:rsidRDefault="001B3E50" w:rsidP="00725701">
            <w:pPr>
              <w:pStyle w:val="3"/>
              <w:spacing w:line="240" w:lineRule="auto"/>
              <w:jc w:val="left"/>
              <w:rPr>
                <w:rFonts w:ascii="GHEA Grapalat" w:hAnsi="GHEA Grapalat"/>
                <w:b/>
                <w:lang w:val="hy-AM"/>
              </w:rPr>
            </w:pPr>
          </w:p>
        </w:tc>
      </w:tr>
    </w:tbl>
    <w:p w:rsidR="001B3E50" w:rsidRPr="005E1F72" w:rsidRDefault="001B3E50" w:rsidP="001B3E50">
      <w:pPr>
        <w:pStyle w:val="3"/>
        <w:spacing w:line="240" w:lineRule="auto"/>
        <w:ind w:firstLine="567"/>
        <w:jc w:val="left"/>
        <w:rPr>
          <w:rFonts w:ascii="GHEA Grapalat" w:hAnsi="GHEA Grapalat"/>
          <w:b/>
          <w:lang w:val="en-US"/>
        </w:rPr>
      </w:pPr>
    </w:p>
    <w:p w:rsidR="001B3E50" w:rsidRPr="005E1F72" w:rsidRDefault="001B3E50" w:rsidP="001B3E50">
      <w:pPr>
        <w:pStyle w:val="3"/>
        <w:spacing w:line="240" w:lineRule="auto"/>
        <w:ind w:firstLine="567"/>
        <w:jc w:val="left"/>
        <w:rPr>
          <w:rFonts w:ascii="GHEA Grapalat" w:hAnsi="GHEA Grapalat"/>
          <w:b/>
          <w:lang w:val="en-US"/>
        </w:rPr>
      </w:pPr>
    </w:p>
    <w:p w:rsidR="001B3E50" w:rsidRPr="005E1F72" w:rsidRDefault="001B3E50" w:rsidP="001B3E50">
      <w:pPr>
        <w:pStyle w:val="3"/>
        <w:spacing w:line="240" w:lineRule="auto"/>
        <w:ind w:firstLine="567"/>
        <w:jc w:val="left"/>
        <w:rPr>
          <w:rFonts w:ascii="GHEA Grapalat" w:hAnsi="GHEA Grapalat"/>
          <w:b/>
          <w:lang w:val="en-US"/>
        </w:rPr>
      </w:pPr>
    </w:p>
    <w:p w:rsidR="001B3E50" w:rsidRPr="005E1F72" w:rsidRDefault="001B3E50" w:rsidP="001B3E50">
      <w:pPr>
        <w:pStyle w:val="3"/>
        <w:spacing w:line="240" w:lineRule="auto"/>
        <w:ind w:firstLine="567"/>
        <w:jc w:val="left"/>
        <w:rPr>
          <w:rFonts w:ascii="GHEA Grapalat" w:hAnsi="GHEA Grapalat"/>
          <w:b/>
          <w:lang w:val="en-US"/>
        </w:rPr>
      </w:pPr>
    </w:p>
    <w:p w:rsidR="001B3E50" w:rsidRPr="005E1F72" w:rsidRDefault="001B3E50" w:rsidP="001B3E50">
      <w:pPr>
        <w:rPr>
          <w:rFonts w:ascii="GHEA Grapalat" w:hAnsi="GHEA Grapalat"/>
          <w:sz w:val="20"/>
          <w:lang w:val="es-ES"/>
        </w:rPr>
      </w:pPr>
    </w:p>
    <w:p w:rsidR="001B3E50" w:rsidRPr="005E1F72" w:rsidRDefault="001B3E50" w:rsidP="001B3E50">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1B3E50" w:rsidRPr="00383931" w:rsidRDefault="001B3E50" w:rsidP="001B3E50">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1B3E50" w:rsidRPr="00383931" w:rsidRDefault="001B3E50" w:rsidP="001B3E50">
      <w:pPr>
        <w:jc w:val="right"/>
        <w:rPr>
          <w:rFonts w:ascii="GHEA Grapalat" w:hAnsi="GHEA Grapalat" w:cs="Sylfaen"/>
          <w:sz w:val="20"/>
          <w:lang w:val="hy-AM"/>
        </w:rPr>
      </w:pPr>
    </w:p>
    <w:p w:rsidR="001B3E50" w:rsidRPr="00383931" w:rsidRDefault="001B3E50" w:rsidP="001B3E50">
      <w:pPr>
        <w:jc w:val="right"/>
        <w:rPr>
          <w:rFonts w:ascii="GHEA Grapalat" w:hAnsi="GHEA Grapalat" w:cs="Sylfaen"/>
          <w:sz w:val="20"/>
          <w:lang w:val="hy-AM"/>
        </w:rPr>
      </w:pPr>
    </w:p>
    <w:p w:rsidR="001B3E50" w:rsidRPr="005E1F72" w:rsidRDefault="001B3E50" w:rsidP="001B3E50">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1B3E50" w:rsidRPr="005E1F72" w:rsidRDefault="001B3E50" w:rsidP="001B3E50">
      <w:pPr>
        <w:jc w:val="right"/>
        <w:rPr>
          <w:rFonts w:ascii="GHEA Grapalat" w:hAnsi="GHEA Grapalat"/>
          <w:sz w:val="20"/>
          <w:lang w:val="hy-AM"/>
        </w:rPr>
      </w:pPr>
    </w:p>
    <w:p w:rsidR="001B3E50" w:rsidRPr="005E1F72" w:rsidRDefault="001B3E50" w:rsidP="001B3E50">
      <w:pPr>
        <w:jc w:val="right"/>
        <w:rPr>
          <w:rFonts w:ascii="GHEA Grapalat" w:hAnsi="GHEA Grapalat"/>
          <w:sz w:val="20"/>
          <w:lang w:val="hy-AM"/>
        </w:rPr>
      </w:pPr>
    </w:p>
    <w:p w:rsidR="001B3E50" w:rsidRPr="002A4619" w:rsidRDefault="001B3E50" w:rsidP="001B3E50">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rsidR="001B3E50" w:rsidRPr="000B4CF4" w:rsidRDefault="001B3E50" w:rsidP="001B3E50">
      <w:pPr>
        <w:pStyle w:val="31"/>
        <w:spacing w:line="240" w:lineRule="auto"/>
        <w:ind w:firstLine="0"/>
        <w:jc w:val="right"/>
        <w:rPr>
          <w:rFonts w:ascii="GHEA Grapalat" w:hAnsi="GHEA Grapalat" w:cs="Arial"/>
          <w:b/>
          <w:lang w:val="hy-AM"/>
        </w:rPr>
      </w:pPr>
      <w:r w:rsidRPr="005E1F72">
        <w:rPr>
          <w:rFonts w:ascii="GHEA Grapalat" w:hAnsi="GHEA Grapalat"/>
          <w:b/>
          <w:lang w:val="hy-AM"/>
        </w:rPr>
        <w:t xml:space="preserve"> </w:t>
      </w:r>
      <w:r w:rsidRPr="005E1F72">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2</w:t>
      </w:r>
    </w:p>
    <w:p w:rsidR="001B3E50" w:rsidRPr="005E1F72" w:rsidRDefault="004E74E0" w:rsidP="001B3E50">
      <w:pPr>
        <w:pStyle w:val="31"/>
        <w:spacing w:line="240" w:lineRule="auto"/>
        <w:jc w:val="right"/>
        <w:rPr>
          <w:rFonts w:ascii="GHEA Grapalat" w:hAnsi="GHEA Grapalat" w:cs="Arial"/>
          <w:b/>
          <w:lang w:val="hy-AM"/>
        </w:rPr>
      </w:pPr>
      <w:r w:rsidRPr="000C0EC9">
        <w:rPr>
          <w:rFonts w:ascii="GHEA Grapalat" w:hAnsi="GHEA Grapalat"/>
          <w:b/>
          <w:sz w:val="22"/>
          <w:szCs w:val="22"/>
          <w:lang w:val="hy-AM"/>
        </w:rPr>
        <w:t>ՀՀ</w:t>
      </w:r>
      <w:r w:rsidRPr="0008530D">
        <w:rPr>
          <w:rFonts w:ascii="GHEA Grapalat" w:hAnsi="GHEA Grapalat"/>
          <w:b/>
          <w:sz w:val="22"/>
          <w:szCs w:val="22"/>
          <w:lang w:val="af-ZA"/>
        </w:rPr>
        <w:t xml:space="preserve"> </w:t>
      </w:r>
      <w:r w:rsidRPr="000C0EC9">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w:t>
      </w:r>
      <w:r w:rsidRPr="000C0EC9">
        <w:rPr>
          <w:rFonts w:ascii="GHEA Grapalat" w:hAnsi="GHEA Grapalat"/>
          <w:b/>
          <w:bCs/>
          <w:sz w:val="22"/>
          <w:szCs w:val="22"/>
          <w:lang w:val="hy-AM"/>
        </w:rPr>
        <w:t>2</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Pr="005E1F72" w:rsidRDefault="00824507" w:rsidP="001B3E50">
      <w:pPr>
        <w:pStyle w:val="31"/>
        <w:spacing w:line="240" w:lineRule="auto"/>
        <w:jc w:val="right"/>
        <w:rPr>
          <w:rFonts w:ascii="GHEA Grapalat" w:hAnsi="GHEA Grapalat" w:cs="Arial"/>
          <w:b/>
          <w:lang w:val="hy-AM"/>
        </w:rPr>
      </w:pPr>
      <w:r w:rsidRPr="00A16017">
        <w:rPr>
          <w:rFonts w:ascii="GHEA Grapalat" w:hAnsi="GHEA Grapalat"/>
          <w:bCs/>
          <w:lang w:val="af-ZA"/>
        </w:rPr>
        <w:t>հրատապության հիմքով պայմանավորված մեկ անձից գնմ</w:t>
      </w:r>
      <w:r w:rsidRPr="00824507">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Pr="005E1F72" w:rsidRDefault="001B3E50" w:rsidP="001B3E50">
      <w:pPr>
        <w:rPr>
          <w:rFonts w:ascii="GHEA Grapalat" w:hAnsi="GHEA Grapalat"/>
          <w:lang w:val="hy-AM"/>
        </w:rPr>
      </w:pPr>
    </w:p>
    <w:p w:rsidR="001B3E50" w:rsidRPr="005E1F72" w:rsidRDefault="001B3E50" w:rsidP="001B3E50">
      <w:pPr>
        <w:ind w:firstLine="567"/>
        <w:jc w:val="center"/>
        <w:rPr>
          <w:rFonts w:ascii="GHEA Grapalat" w:hAnsi="GHEA Grapalat"/>
          <w:sz w:val="20"/>
          <w:lang w:val="hy-AM"/>
        </w:rPr>
      </w:pPr>
    </w:p>
    <w:p w:rsidR="001B3E50" w:rsidRPr="005E1F72" w:rsidRDefault="001B3E50" w:rsidP="001B3E50">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1B3E50" w:rsidRPr="005E1F72" w:rsidRDefault="001B3E50" w:rsidP="001B3E50">
      <w:pPr>
        <w:ind w:firstLine="567"/>
        <w:rPr>
          <w:rFonts w:ascii="GHEA Grapalat" w:hAnsi="GHEA Grapalat"/>
          <w:lang w:val="hy-AM"/>
        </w:rPr>
      </w:pPr>
    </w:p>
    <w:p w:rsidR="001B3E50" w:rsidRPr="005E1F72" w:rsidRDefault="001B3E50" w:rsidP="001B3E50">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4E74E0" w:rsidRPr="004E74E0">
        <w:rPr>
          <w:rFonts w:ascii="GHEA Grapalat" w:hAnsi="GHEA Grapalat"/>
          <w:b/>
          <w:sz w:val="22"/>
          <w:szCs w:val="22"/>
          <w:lang w:val="hy-AM"/>
        </w:rPr>
        <w:t>ՀՀ</w:t>
      </w:r>
      <w:r w:rsidR="004E74E0" w:rsidRPr="0008530D">
        <w:rPr>
          <w:rFonts w:ascii="GHEA Grapalat" w:hAnsi="GHEA Grapalat"/>
          <w:b/>
          <w:sz w:val="22"/>
          <w:szCs w:val="22"/>
          <w:lang w:val="af-ZA"/>
        </w:rPr>
        <w:t xml:space="preserve"> </w:t>
      </w:r>
      <w:r w:rsidR="004E74E0" w:rsidRPr="004E74E0">
        <w:rPr>
          <w:rFonts w:ascii="GHEA Grapalat" w:hAnsi="GHEA Grapalat"/>
          <w:b/>
          <w:sz w:val="22"/>
          <w:szCs w:val="22"/>
          <w:lang w:val="hy-AM"/>
        </w:rPr>
        <w:t>ԱՄ</w:t>
      </w:r>
      <w:r w:rsidR="004E74E0" w:rsidRPr="0008530D">
        <w:rPr>
          <w:rFonts w:ascii="GHEA Grapalat" w:hAnsi="GHEA Grapalat"/>
          <w:b/>
          <w:sz w:val="22"/>
          <w:szCs w:val="22"/>
          <w:lang w:val="af-ZA"/>
        </w:rPr>
        <w:t xml:space="preserve"> </w:t>
      </w:r>
      <w:r w:rsidR="004E74E0" w:rsidRPr="0008530D">
        <w:rPr>
          <w:rFonts w:ascii="GHEA Grapalat" w:hAnsi="GHEA Grapalat"/>
          <w:b/>
          <w:bCs/>
          <w:sz w:val="22"/>
          <w:szCs w:val="22"/>
          <w:lang w:val="af-ZA"/>
        </w:rPr>
        <w:t>ՀՄԱԱՊՁԲ-20/0</w:t>
      </w:r>
      <w:r w:rsidR="004E74E0" w:rsidRPr="004E74E0">
        <w:rPr>
          <w:rFonts w:ascii="GHEA Grapalat" w:hAnsi="GHEA Grapalat"/>
          <w:b/>
          <w:bCs/>
          <w:sz w:val="22"/>
          <w:szCs w:val="22"/>
          <w:lang w:val="hy-AM"/>
        </w:rPr>
        <w:t>2</w:t>
      </w:r>
      <w:r w:rsidRPr="005E1F72">
        <w:rPr>
          <w:rFonts w:ascii="GHEA Grapalat" w:hAnsi="GHEA Grapalat" w:cs="Arial"/>
          <w:sz w:val="20"/>
          <w:szCs w:val="20"/>
          <w:lang w:val="es-ES"/>
        </w:rPr>
        <w:t xml:space="preserve"> ծածկագրով </w:t>
      </w:r>
      <w:r w:rsidR="00824507" w:rsidRPr="00A16017">
        <w:rPr>
          <w:rFonts w:ascii="GHEA Grapalat" w:hAnsi="GHEA Grapalat"/>
          <w:bCs/>
          <w:lang w:val="af-ZA"/>
        </w:rPr>
        <w:t>հրատապության հիմքով պայմանավորված մեկ անձից գնմ</w:t>
      </w:r>
      <w:r w:rsidR="00824507" w:rsidRPr="00BB1527">
        <w:rPr>
          <w:rFonts w:ascii="GHEA Grapalat" w:hAnsi="GHEA Grapalat"/>
          <w:bCs/>
          <w:lang w:val="hy-AM"/>
        </w:rPr>
        <w:t>ան</w:t>
      </w:r>
      <w:r w:rsidRPr="005E1F72">
        <w:rPr>
          <w:rFonts w:ascii="GHEA Grapalat" w:hAnsi="GHEA Grapalat" w:cs="Arial"/>
          <w:sz w:val="20"/>
          <w:szCs w:val="20"/>
          <w:lang w:val="es-ES"/>
        </w:rPr>
        <w:t xml:space="preserve">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1B3E50" w:rsidRPr="005E1F72" w:rsidRDefault="001B3E50" w:rsidP="001B3E50">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rsidR="001B3E50" w:rsidRPr="005E1F72" w:rsidRDefault="001B3E50" w:rsidP="001B3E50">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1B3E50" w:rsidRPr="005E1F72" w:rsidRDefault="001B3E50" w:rsidP="001B3E50">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1B3E50" w:rsidRPr="000C0EC9" w:rsidTr="00725701">
        <w:trPr>
          <w:cantSplit/>
          <w:trHeight w:val="916"/>
          <w:jc w:val="center"/>
        </w:trPr>
        <w:tc>
          <w:tcPr>
            <w:tcW w:w="1136" w:type="dxa"/>
            <w:tcBorders>
              <w:top w:val="single" w:sz="4" w:space="0" w:color="auto"/>
              <w:left w:val="single" w:sz="4" w:space="0" w:color="auto"/>
              <w:right w:val="single" w:sz="4" w:space="0" w:color="auto"/>
            </w:tcBorders>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1B3E50" w:rsidRPr="005E1F72" w:rsidRDefault="001B3E50" w:rsidP="00725701">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1B3E50" w:rsidRPr="00383931" w:rsidRDefault="001B3E50" w:rsidP="00725701">
            <w:pPr>
              <w:jc w:val="center"/>
              <w:rPr>
                <w:rFonts w:ascii="GHEA Grapalat" w:hAnsi="GHEA Grapalat"/>
                <w:b/>
                <w:bCs/>
                <w:sz w:val="16"/>
                <w:szCs w:val="18"/>
                <w:lang w:val="es-ES"/>
              </w:rPr>
            </w:pPr>
            <w:r>
              <w:rPr>
                <w:rFonts w:ascii="GHEA Grapalat" w:hAnsi="GHEA Grapalat"/>
                <w:b/>
                <w:bCs/>
                <w:sz w:val="16"/>
                <w:szCs w:val="18"/>
                <w:lang w:val="es-ES"/>
              </w:rPr>
              <w:t>Արժեք</w:t>
            </w:r>
          </w:p>
          <w:p w:rsidR="001B3E50" w:rsidRPr="00383931" w:rsidRDefault="001B3E50" w:rsidP="00725701">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rsidR="001B3E50" w:rsidRPr="005E1F72" w:rsidRDefault="001B3E50" w:rsidP="00725701">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1B3E50" w:rsidRPr="005E1F72" w:rsidTr="007257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B3E50" w:rsidRPr="005E1F72" w:rsidRDefault="001B3E50" w:rsidP="00725701">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1B3E50" w:rsidRPr="005E1F72" w:rsidRDefault="001B3E50" w:rsidP="00725701">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1B3E50" w:rsidRPr="005E1F72" w:rsidRDefault="001B3E50" w:rsidP="00725701">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B3E50" w:rsidRPr="005E1F72" w:rsidRDefault="001B3E50" w:rsidP="00725701">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B3E50" w:rsidRPr="005E1F72" w:rsidRDefault="001B3E50" w:rsidP="00725701">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1B3E50" w:rsidRPr="000C0EC9" w:rsidTr="007257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r>
      <w:tr w:rsidR="001B3E50" w:rsidRPr="000C0EC9" w:rsidTr="0072570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rPr>
                <w:rFonts w:ascii="GHEA Grapalat" w:hAnsi="GHEA Grapalat"/>
                <w:lang w:val="es-ES"/>
              </w:rPr>
            </w:pPr>
          </w:p>
        </w:tc>
      </w:tr>
      <w:tr w:rsidR="001B3E50" w:rsidRPr="000C0EC9" w:rsidTr="00725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r>
      <w:tr w:rsidR="001B3E50" w:rsidRPr="005E1F72" w:rsidTr="00725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r>
      <w:tr w:rsidR="001B3E50" w:rsidRPr="005E1F72" w:rsidTr="0072570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B3E50" w:rsidRPr="005E1F72" w:rsidRDefault="001B3E50" w:rsidP="0072570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3E50" w:rsidRPr="005E1F72" w:rsidRDefault="001B3E50" w:rsidP="0072570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B3E50" w:rsidRPr="005E1F72" w:rsidRDefault="001B3E50" w:rsidP="00725701">
            <w:pPr>
              <w:jc w:val="center"/>
              <w:rPr>
                <w:rFonts w:ascii="GHEA Grapalat" w:hAnsi="GHEA Grapalat"/>
                <w:sz w:val="20"/>
                <w:lang w:val="es-ES"/>
              </w:rPr>
            </w:pPr>
          </w:p>
        </w:tc>
      </w:tr>
    </w:tbl>
    <w:p w:rsidR="001B3E50" w:rsidRPr="005E1F72" w:rsidRDefault="001B3E50" w:rsidP="001B3E50">
      <w:pPr>
        <w:rPr>
          <w:rFonts w:ascii="GHEA Grapalat" w:hAnsi="GHEA Grapalat"/>
          <w:sz w:val="18"/>
          <w:szCs w:val="18"/>
          <w:lang w:val="es-ES"/>
        </w:rPr>
      </w:pPr>
    </w:p>
    <w:p w:rsidR="001B3E50" w:rsidRPr="005E1F72" w:rsidRDefault="001B3E50" w:rsidP="001B3E50">
      <w:pPr>
        <w:rPr>
          <w:rFonts w:ascii="GHEA Grapalat" w:hAnsi="GHEA Grapalat"/>
          <w:sz w:val="18"/>
          <w:szCs w:val="18"/>
          <w:lang w:val="es-ES"/>
        </w:rPr>
      </w:pPr>
    </w:p>
    <w:p w:rsidR="001B3E50" w:rsidRPr="005E1F72" w:rsidRDefault="001B3E50" w:rsidP="001B3E50">
      <w:pPr>
        <w:rPr>
          <w:rFonts w:ascii="GHEA Grapalat" w:hAnsi="GHEA Grapalat"/>
          <w:sz w:val="18"/>
          <w:szCs w:val="18"/>
          <w:lang w:val="hy-AM"/>
        </w:rPr>
      </w:pPr>
    </w:p>
    <w:p w:rsidR="001B3E50" w:rsidRPr="005E1F72" w:rsidRDefault="001B3E50" w:rsidP="001B3E50">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rsidR="001B3E50" w:rsidRPr="005E1F72" w:rsidRDefault="001B3E50" w:rsidP="001B3E50">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1B3E50" w:rsidRPr="005E1F72" w:rsidRDefault="001B3E50" w:rsidP="001B3E50">
      <w:pPr>
        <w:jc w:val="right"/>
        <w:rPr>
          <w:rFonts w:ascii="GHEA Grapalat" w:hAnsi="GHEA Grapalat"/>
          <w:sz w:val="20"/>
          <w:lang w:val="hy-AM"/>
        </w:rPr>
      </w:pPr>
      <w:r w:rsidRPr="005E1F72">
        <w:rPr>
          <w:rFonts w:ascii="GHEA Grapalat" w:hAnsi="GHEA Grapalat"/>
          <w:sz w:val="20"/>
          <w:lang w:val="hy-AM"/>
        </w:rPr>
        <w:t xml:space="preserve">    </w:t>
      </w:r>
    </w:p>
    <w:p w:rsidR="001B3E50" w:rsidRPr="005E1F72" w:rsidRDefault="001B3E50" w:rsidP="001B3E50">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rsidR="001B3E50" w:rsidRPr="005E1F72" w:rsidRDefault="001B3E50" w:rsidP="001B3E50">
      <w:pPr>
        <w:jc w:val="right"/>
        <w:rPr>
          <w:rFonts w:ascii="GHEA Grapalat" w:hAnsi="GHEA Grapalat"/>
          <w:sz w:val="20"/>
          <w:lang w:val="hy-AM"/>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pStyle w:val="31"/>
        <w:spacing w:line="240" w:lineRule="auto"/>
        <w:jc w:val="right"/>
        <w:rPr>
          <w:rFonts w:ascii="GHEA Grapalat" w:hAnsi="GHEA Grapalat"/>
          <w:i/>
          <w:lang w:val="hy-AM"/>
        </w:rPr>
      </w:pPr>
    </w:p>
    <w:p w:rsidR="001B3E50" w:rsidRPr="005E1F72" w:rsidRDefault="001B3E50" w:rsidP="001B3E50">
      <w:pPr>
        <w:pStyle w:val="31"/>
        <w:spacing w:line="240" w:lineRule="auto"/>
        <w:jc w:val="right"/>
        <w:rPr>
          <w:rFonts w:ascii="GHEA Grapalat" w:hAnsi="GHEA Grapalat"/>
          <w:i/>
          <w:lang w:val="hy-AM"/>
        </w:rPr>
      </w:pPr>
    </w:p>
    <w:p w:rsidR="001B3E50" w:rsidRPr="005E1F72" w:rsidRDefault="001B3E50" w:rsidP="001B3E50">
      <w:pPr>
        <w:pStyle w:val="31"/>
        <w:spacing w:line="240" w:lineRule="auto"/>
        <w:jc w:val="right"/>
        <w:rPr>
          <w:rFonts w:ascii="GHEA Grapalat" w:hAnsi="GHEA Grapalat"/>
          <w:i/>
          <w:lang w:val="hy-AM"/>
        </w:rPr>
      </w:pPr>
    </w:p>
    <w:p w:rsidR="001B3E50" w:rsidRPr="005E1F72" w:rsidRDefault="001B3E50" w:rsidP="001B3E50">
      <w:pPr>
        <w:pStyle w:val="31"/>
        <w:spacing w:line="240" w:lineRule="auto"/>
        <w:jc w:val="right"/>
        <w:rPr>
          <w:rFonts w:ascii="GHEA Grapalat" w:hAnsi="GHEA Grapalat"/>
          <w:i/>
          <w:lang w:val="es-ES" w:eastAsia="ru-RU"/>
        </w:rPr>
      </w:pPr>
    </w:p>
    <w:p w:rsidR="001B3E50" w:rsidRPr="005E1F72" w:rsidDel="000B1088" w:rsidRDefault="001B3E50" w:rsidP="001B3E50">
      <w:pPr>
        <w:pStyle w:val="31"/>
        <w:spacing w:line="240" w:lineRule="auto"/>
        <w:jc w:val="right"/>
        <w:rPr>
          <w:del w:id="23" w:author="Inesa Kocharyan" w:date="2019-10-04T14:58:00Z"/>
          <w:rFonts w:ascii="GHEA Grapalat" w:hAnsi="GHEA Grapalat"/>
          <w:i/>
          <w:lang w:val="es-ES" w:eastAsia="ru-RU"/>
        </w:rPr>
      </w:pPr>
      <w:r w:rsidRPr="005E1F72">
        <w:rPr>
          <w:rFonts w:ascii="GHEA Grapalat" w:hAnsi="GHEA Grapalat"/>
          <w:i/>
          <w:lang w:val="es-ES" w:eastAsia="ru-RU"/>
        </w:rPr>
        <w:br w:type="page"/>
      </w:r>
      <w:del w:id="24" w:author="Inesa Kocharyan" w:date="2019-10-04T14:58:00Z">
        <w:r w:rsidRPr="005E1F72" w:rsidDel="000B1088">
          <w:rPr>
            <w:rFonts w:ascii="GHEA Grapalat" w:hAnsi="GHEA Grapalat"/>
            <w:i/>
            <w:lang w:val="es-ES" w:eastAsia="ru-RU"/>
          </w:rPr>
          <w:lastRenderedPageBreak/>
          <w:delText xml:space="preserve"> </w:delText>
        </w:r>
      </w:del>
    </w:p>
    <w:p w:rsidR="001B3E50" w:rsidRPr="000B4CF4" w:rsidRDefault="001B3E50" w:rsidP="001B3E50">
      <w:pPr>
        <w:pStyle w:val="31"/>
        <w:spacing w:line="240" w:lineRule="auto"/>
        <w:jc w:val="right"/>
        <w:rPr>
          <w:rFonts w:ascii="GHEA Grapalat" w:hAnsi="GHEA Grapalat" w:cs="Arial"/>
          <w:b/>
          <w:lang w:val="hy-AM"/>
        </w:rPr>
      </w:pPr>
      <w:bookmarkStart w:id="25" w:name="_Hlk41310580"/>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rsidR="001B3E50" w:rsidRPr="005E1F72" w:rsidRDefault="004E74E0" w:rsidP="001B3E50">
      <w:pPr>
        <w:pStyle w:val="31"/>
        <w:spacing w:line="240" w:lineRule="auto"/>
        <w:jc w:val="right"/>
        <w:rPr>
          <w:rFonts w:ascii="GHEA Grapalat" w:hAnsi="GHEA Grapalat" w:cs="Arial"/>
          <w:b/>
          <w:lang w:val="hy-AM"/>
        </w:rPr>
      </w:pPr>
      <w:r w:rsidRPr="0008530D">
        <w:rPr>
          <w:rFonts w:ascii="GHEA Grapalat" w:hAnsi="GHEA Grapalat"/>
          <w:b/>
          <w:sz w:val="22"/>
          <w:szCs w:val="22"/>
          <w:lang w:val="ru-RU"/>
        </w:rPr>
        <w:t>ՀՀ</w:t>
      </w:r>
      <w:r w:rsidRPr="0008530D">
        <w:rPr>
          <w:rFonts w:ascii="GHEA Grapalat" w:hAnsi="GHEA Grapalat"/>
          <w:b/>
          <w:sz w:val="22"/>
          <w:szCs w:val="22"/>
          <w:lang w:val="af-ZA"/>
        </w:rPr>
        <w:t xml:space="preserve"> </w:t>
      </w:r>
      <w:r w:rsidRPr="0008530D">
        <w:rPr>
          <w:rFonts w:ascii="GHEA Grapalat" w:hAnsi="GHEA Grapalat"/>
          <w:b/>
          <w:sz w:val="22"/>
          <w:szCs w:val="22"/>
          <w:lang w:val="ru-RU"/>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w:t>
      </w:r>
      <w:r w:rsidRPr="000C0EC9">
        <w:rPr>
          <w:rFonts w:ascii="GHEA Grapalat" w:hAnsi="GHEA Grapalat"/>
          <w:b/>
          <w:bCs/>
          <w:sz w:val="22"/>
          <w:szCs w:val="22"/>
          <w:lang w:val="es-ES"/>
        </w:rPr>
        <w:t>2</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Default="00BB1527" w:rsidP="001B3E50">
      <w:pPr>
        <w:pStyle w:val="31"/>
        <w:spacing w:line="240" w:lineRule="auto"/>
        <w:jc w:val="right"/>
        <w:rPr>
          <w:ins w:id="26" w:author="Sergey Shahnazaryan" w:date="2019-10-28T09:21:00Z"/>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BB1527">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1B3E50" w:rsidRPr="000B4CF4" w:rsidRDefault="001B3E50" w:rsidP="001B3E50">
      <w:pPr>
        <w:pStyle w:val="af4"/>
        <w:shd w:val="clear" w:color="auto" w:fill="FFFFFF"/>
        <w:spacing w:before="0" w:beforeAutospacing="0" w:after="0" w:afterAutospacing="0"/>
        <w:ind w:firstLine="375"/>
        <w:rPr>
          <w:rStyle w:val="af5"/>
          <w:lang w:val="hy-AM"/>
        </w:rPr>
      </w:pP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1B3E50" w:rsidRPr="000B4CF4" w:rsidRDefault="001B3E50" w:rsidP="001B3E50">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1B3E50" w:rsidRPr="007154FC"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(այսուհետ՝ բենեֆիցիար) կողմից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կազմակերպված գնման 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w:t>
      </w:r>
    </w:p>
    <w:p w:rsidR="001B3E50" w:rsidRPr="00F27778" w:rsidRDefault="001B3E50" w:rsidP="001B3E50">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F27778">
        <w:rPr>
          <w:rFonts w:ascii="GHEA Grapalat" w:hAnsi="GHEA Grapalat" w:cs="Sylfaen"/>
          <w:vertAlign w:val="superscript"/>
          <w:lang w:val="hy-AM"/>
        </w:rPr>
        <w:t>ընտրված մասնակցի 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(այսուհետ՝ պրիցիպալ) կողմից կնքվելիք N</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jc w:val="both"/>
        <w:rPr>
          <w:rStyle w:val="af5"/>
          <w:rFonts w:ascii="GHEA Grapalat" w:hAnsi="GHEA Grapalat"/>
          <w:b w:val="0"/>
          <w:bCs w:val="0"/>
          <w:lang w:val="hy-AM"/>
        </w:rPr>
      </w:pPr>
      <w:r w:rsidRPr="000B4CF4">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B3E50" w:rsidRPr="000B4CF4" w:rsidRDefault="001B3E50" w:rsidP="001B3E50">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u w:val="single"/>
          <w:lang w:val="hy-AM"/>
        </w:rPr>
      </w:pPr>
      <w:r w:rsidRPr="000B4CF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p>
    <w:p w:rsidR="001B3E50" w:rsidRPr="000B4CF4" w:rsidRDefault="001B3E50" w:rsidP="001B3E5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հաշվեհամարին փոխանցման միջոցով:</w:t>
      </w:r>
    </w:p>
    <w:p w:rsidR="001B3E50" w:rsidRPr="000B4CF4" w:rsidRDefault="001B3E50" w:rsidP="001B3E50">
      <w:pPr>
        <w:pStyle w:val="af4"/>
        <w:shd w:val="clear" w:color="auto" w:fill="FFFFFF"/>
        <w:spacing w:before="0" w:beforeAutospacing="0" w:after="0" w:afterAutospacing="0"/>
        <w:ind w:left="708"/>
        <w:rPr>
          <w:rStyle w:val="af5"/>
          <w:rFonts w:ascii="GHEA Grapalat" w:hAnsi="GHEA Grapalat"/>
          <w:b w:val="0"/>
          <w:bCs w:val="0"/>
          <w:lang w:val="hy-AM"/>
        </w:rPr>
      </w:pPr>
      <w:r w:rsidRPr="000B4CF4">
        <w:rPr>
          <w:rFonts w:ascii="GHEA Grapalat" w:hAnsi="GHEA Grapalat" w:cs="Sylfaen"/>
          <w:vertAlign w:val="superscript"/>
          <w:lang w:val="hy-AM"/>
        </w:rPr>
        <w:t xml:space="preserve">                                                                                     հաշվեհամարը  </w:t>
      </w:r>
    </w:p>
    <w:p w:rsidR="001B3E50" w:rsidRPr="000B4CF4" w:rsidRDefault="001B3E50" w:rsidP="001B3E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1B3E50" w:rsidRPr="000B4CF4" w:rsidRDefault="001B3E50" w:rsidP="001B3E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E50" w:rsidRPr="000B4CF4" w:rsidRDefault="001B3E50" w:rsidP="001B3E5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1B3E50" w:rsidRPr="007154FC" w:rsidRDefault="001B3E50" w:rsidP="001B3E5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bookmarkStart w:id="27" w:name="_Hlk23156026"/>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bookmarkEnd w:id="27"/>
    </w:p>
    <w:p w:rsidR="001B3E50" w:rsidRPr="000B4CF4" w:rsidRDefault="001B3E50" w:rsidP="001B3E5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1B3E50" w:rsidRPr="000B4CF4"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տեղեկագրում հրապարակած ծանուցումը</w:t>
      </w:r>
      <w:r w:rsidRPr="003C778C">
        <w:rPr>
          <w:rFonts w:ascii="GHEA Grapalat" w:hAnsi="GHEA Grapalat"/>
          <w:color w:val="000000"/>
          <w:sz w:val="20"/>
          <w:szCs w:val="20"/>
          <w:lang w:val="hy-AM"/>
        </w:rPr>
        <w:t>:</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9C370D"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bookmarkEnd w:id="25"/>
    <w:p w:rsidR="001B3E50" w:rsidRPr="00463732" w:rsidRDefault="001B3E50" w:rsidP="001B3E50">
      <w:pPr>
        <w:pStyle w:val="31"/>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rsidR="001B3E50" w:rsidRPr="005E1F72" w:rsidRDefault="004E74E0" w:rsidP="001B3E50">
      <w:pPr>
        <w:pStyle w:val="31"/>
        <w:spacing w:line="240" w:lineRule="auto"/>
        <w:jc w:val="right"/>
        <w:rPr>
          <w:rFonts w:ascii="GHEA Grapalat" w:hAnsi="GHEA Grapalat" w:cs="Arial"/>
          <w:b/>
          <w:lang w:val="hy-AM"/>
        </w:rPr>
      </w:pPr>
      <w:r w:rsidRPr="000C0EC9">
        <w:rPr>
          <w:rFonts w:ascii="GHEA Grapalat" w:hAnsi="GHEA Grapalat"/>
          <w:b/>
          <w:sz w:val="22"/>
          <w:szCs w:val="22"/>
          <w:lang w:val="hy-AM"/>
        </w:rPr>
        <w:t>ՀՀ</w:t>
      </w:r>
      <w:r w:rsidRPr="0008530D">
        <w:rPr>
          <w:rFonts w:ascii="GHEA Grapalat" w:hAnsi="GHEA Grapalat"/>
          <w:b/>
          <w:sz w:val="22"/>
          <w:szCs w:val="22"/>
          <w:lang w:val="af-ZA"/>
        </w:rPr>
        <w:t xml:space="preserve"> </w:t>
      </w:r>
      <w:r w:rsidRPr="000C0EC9">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w:t>
      </w:r>
      <w:r w:rsidRPr="000C0EC9">
        <w:rPr>
          <w:rFonts w:ascii="GHEA Grapalat" w:hAnsi="GHEA Grapalat"/>
          <w:b/>
          <w:bCs/>
          <w:sz w:val="22"/>
          <w:szCs w:val="22"/>
          <w:lang w:val="hy-AM"/>
        </w:rPr>
        <w:t>2</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Default="00BB1527" w:rsidP="001B3E50">
      <w:pPr>
        <w:pStyle w:val="31"/>
        <w:spacing w:line="240" w:lineRule="auto"/>
        <w:jc w:val="right"/>
        <w:rPr>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BB1527">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1B3E50" w:rsidRPr="000B4CF4" w:rsidRDefault="001B3E50" w:rsidP="001B3E50">
      <w:pPr>
        <w:pStyle w:val="af4"/>
        <w:shd w:val="clear" w:color="auto" w:fill="FFFFFF"/>
        <w:spacing w:before="0" w:beforeAutospacing="0" w:after="0" w:afterAutospacing="0"/>
        <w:ind w:firstLine="375"/>
        <w:rPr>
          <w:rStyle w:val="af5"/>
          <w:lang w:val="hy-AM"/>
        </w:rPr>
      </w:pP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1B3E50" w:rsidRPr="000B4CF4" w:rsidRDefault="001B3E50" w:rsidP="001B3E50">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1B3E50" w:rsidRPr="007154FC"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(այսուհետ՝ բենեֆիցիար) կողմից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կազմակերպված գնման 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w:t>
      </w:r>
    </w:p>
    <w:p w:rsidR="001B3E50" w:rsidRPr="00F27778" w:rsidRDefault="001B3E50" w:rsidP="001B3E50">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F27778">
        <w:rPr>
          <w:rFonts w:ascii="GHEA Grapalat" w:hAnsi="GHEA Grapalat" w:cs="Sylfaen"/>
          <w:vertAlign w:val="superscript"/>
          <w:lang w:val="hy-AM"/>
        </w:rPr>
        <w:t>ընտրված մասնակցի 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(այսուհետ՝ պրիցիպալ) կողմից կնքվելիք N</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jc w:val="both"/>
        <w:rPr>
          <w:rStyle w:val="af5"/>
          <w:rFonts w:ascii="GHEA Grapalat" w:hAnsi="GHEA Grapalat"/>
          <w:b w:val="0"/>
          <w:bCs w:val="0"/>
          <w:lang w:val="hy-AM"/>
        </w:rPr>
      </w:pPr>
      <w:r w:rsidRPr="0091710C">
        <w:rPr>
          <w:rStyle w:val="af5"/>
          <w:rFonts w:ascii="GHEA Grapalat" w:hAnsi="GHEA Grapalat"/>
          <w:b w:val="0"/>
          <w:bCs w:val="0"/>
          <w:lang w:val="hy-AM"/>
        </w:rPr>
        <w:t>պայմանագրով (այսուհետ՝ պայմանագիր) նախատեսված</w:t>
      </w:r>
      <w:r w:rsidRPr="000B4CF4">
        <w:rPr>
          <w:rStyle w:val="af5"/>
          <w:rFonts w:ascii="GHEA Grapalat" w:hAnsi="GHEA Grapalat"/>
          <w:b w:val="0"/>
          <w:bCs w:val="0"/>
          <w:lang w:val="hy-AM"/>
        </w:rPr>
        <w:t xml:space="preserve"> պարտավորությունների կատարման համար անհրաժեշտ որակավորման ապահովում (այսուհետ՝ երաշխավորված պարտավորություններ): </w:t>
      </w:r>
    </w:p>
    <w:p w:rsidR="001B3E50" w:rsidRPr="000B4CF4" w:rsidRDefault="001B3E50" w:rsidP="001B3E50">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u w:val="single"/>
          <w:lang w:val="hy-AM"/>
        </w:rPr>
      </w:pPr>
      <w:r w:rsidRPr="000B4CF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p>
    <w:p w:rsidR="001B3E50" w:rsidRPr="000B4CF4" w:rsidRDefault="001B3E50" w:rsidP="001B3E5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1B3E50" w:rsidRPr="00AB4847" w:rsidRDefault="001B3E50" w:rsidP="001B3E50">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lang w:val="hy-AM"/>
        </w:rPr>
        <w:t>(այսուհետ՝ երաշխիքի գումար)՝ պահանջն ստանալուց տասը աշխատանքային օրվա ընթացքում</w:t>
      </w:r>
      <w:r w:rsidRPr="0091710C">
        <w:rPr>
          <w:rStyle w:val="af5"/>
          <w:rFonts w:ascii="GHEA Grapalat" w:hAnsi="GHEA Grapalat"/>
          <w:b w:val="0"/>
          <w:bCs w:val="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1B3E50" w:rsidRPr="000B4CF4" w:rsidRDefault="001B3E50" w:rsidP="001B3E50">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  Վճարումը  կատարվում է բենեֆիցիարի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հաշվեհամարին փոխանցման միջոցով:</w:t>
      </w:r>
    </w:p>
    <w:p w:rsidR="001B3E50" w:rsidRPr="000B4CF4" w:rsidRDefault="001B3E50" w:rsidP="001B3E50">
      <w:pPr>
        <w:pStyle w:val="af4"/>
        <w:shd w:val="clear" w:color="auto" w:fill="FFFFFF"/>
        <w:spacing w:before="0" w:beforeAutospacing="0" w:after="0" w:afterAutospacing="0"/>
        <w:ind w:left="708"/>
        <w:rPr>
          <w:rStyle w:val="af5"/>
          <w:rFonts w:ascii="GHEA Grapalat" w:hAnsi="GHEA Grapalat"/>
          <w:b w:val="0"/>
          <w:bCs w:val="0"/>
          <w:lang w:val="hy-AM"/>
        </w:rPr>
      </w:pPr>
      <w:r w:rsidRPr="000B4CF4">
        <w:rPr>
          <w:rFonts w:ascii="GHEA Grapalat" w:hAnsi="GHEA Grapalat" w:cs="Sylfaen"/>
          <w:vertAlign w:val="superscript"/>
          <w:lang w:val="hy-AM"/>
        </w:rPr>
        <w:t xml:space="preserve">                                                                                     հաշվեհամարը  </w:t>
      </w:r>
    </w:p>
    <w:p w:rsidR="001B3E50" w:rsidRPr="000B4CF4" w:rsidRDefault="001B3E50" w:rsidP="001B3E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1B3E50" w:rsidRPr="000B4CF4" w:rsidRDefault="001B3E50" w:rsidP="001B3E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E50" w:rsidRPr="000B4CF4" w:rsidRDefault="001B3E50" w:rsidP="001B3E5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1B3E50" w:rsidRPr="007154FC" w:rsidRDefault="001B3E50" w:rsidP="001B3E5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1B3E50" w:rsidRPr="000B4CF4" w:rsidRDefault="001B3E50" w:rsidP="001B3E5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1B3E50" w:rsidRPr="000B4CF4"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տեղեկագրում հրապարակած ծանուցումը.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6D2A">
        <w:rPr>
          <w:rFonts w:ascii="GHEA Grapalat" w:hAnsi="GHEA Grapalat"/>
          <w:color w:val="000000"/>
          <w:sz w:val="20"/>
          <w:szCs w:val="20"/>
          <w:lang w:val="hy-AM"/>
        </w:rPr>
        <w:t xml:space="preserve">3) պայմանագրի շրջանակում </w:t>
      </w:r>
      <w:r w:rsidRPr="00E36D2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9C370D"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4E74E0" w:rsidRPr="000B4CF4" w:rsidRDefault="001B3E50" w:rsidP="004E74E0">
      <w:pPr>
        <w:pStyle w:val="31"/>
        <w:spacing w:line="240" w:lineRule="auto"/>
        <w:jc w:val="right"/>
        <w:rPr>
          <w:rFonts w:ascii="GHEA Grapalat" w:hAnsi="GHEA Grapalat"/>
          <w:b/>
          <w:sz w:val="22"/>
          <w:szCs w:val="22"/>
          <w:lang w:val="hy-AM"/>
        </w:rPr>
      </w:pPr>
      <w:r>
        <w:rPr>
          <w:rFonts w:ascii="GHEA Grapalat" w:hAnsi="GHEA Grapalat"/>
          <w:b/>
          <w:lang w:val="hy-AM"/>
        </w:rPr>
        <w:br w:type="page"/>
      </w:r>
      <w:r w:rsidR="004E74E0" w:rsidRPr="000B4CF4">
        <w:rPr>
          <w:rFonts w:ascii="GHEA Grapalat" w:hAnsi="GHEA Grapalat"/>
          <w:b/>
          <w:sz w:val="22"/>
          <w:szCs w:val="22"/>
          <w:lang w:val="hy-AM"/>
        </w:rPr>
        <w:lastRenderedPageBreak/>
        <w:t xml:space="preserve"> </w:t>
      </w:r>
    </w:p>
    <w:p w:rsidR="001B3E50" w:rsidRPr="005E1F72" w:rsidRDefault="001B3E50" w:rsidP="001B3E50">
      <w:pPr>
        <w:jc w:val="center"/>
        <w:rPr>
          <w:rFonts w:ascii="GHEA Grapalat" w:hAnsi="GHEA Grapalat"/>
          <w:b/>
          <w:sz w:val="22"/>
          <w:szCs w:val="22"/>
          <w:lang w:val="nl-NL"/>
        </w:rPr>
      </w:pP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1B3E50" w:rsidRPr="005E1F72" w:rsidRDefault="001B3E50" w:rsidP="001B3E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Նշված դաշտի/</w:t>
            </w:r>
          </w:p>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5</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3E50" w:rsidRPr="002A4619" w:rsidRDefault="001B3E50" w:rsidP="00725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E1F72">
              <w:rPr>
                <w:rFonts w:ascii="GHEA Grapalat" w:hAnsi="GHEA Grapalat"/>
                <w:sz w:val="20"/>
                <w:szCs w:val="20"/>
              </w:rPr>
              <w:lastRenderedPageBreak/>
              <w:t>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Del="0010680B" w:rsidRDefault="001B3E50" w:rsidP="00725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1B3E50" w:rsidRPr="005E1F72" w:rsidRDefault="001B3E50" w:rsidP="00725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3E50" w:rsidRPr="005E1F72" w:rsidRDefault="001B3E50" w:rsidP="00725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1B3E50" w:rsidRPr="005E1F72" w:rsidRDefault="001B3E50" w:rsidP="00725701">
            <w:pPr>
              <w:jc w:val="center"/>
              <w:rPr>
                <w:rFonts w:ascii="GHEA Grapalat" w:hAnsi="GHEA Grapalat"/>
                <w:sz w:val="20"/>
                <w:szCs w:val="20"/>
                <w:lang w:val="hy-AM"/>
              </w:rPr>
            </w:pP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0E3911"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1B3E50" w:rsidRPr="000E3911"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0E3911" w:rsidRDefault="001B3E50" w:rsidP="00725701">
            <w:pPr>
              <w:jc w:val="center"/>
              <w:rPr>
                <w:rFonts w:ascii="GHEA Grapalat" w:hAnsi="GHEA Grapalat"/>
                <w:sz w:val="20"/>
                <w:szCs w:val="20"/>
              </w:rPr>
            </w:pPr>
          </w:p>
        </w:tc>
      </w:tr>
    </w:tbl>
    <w:p w:rsidR="001B3E50" w:rsidRPr="000F4414"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F4414" w:rsidRDefault="001B3E50" w:rsidP="001B3E50">
      <w:pPr>
        <w:rPr>
          <w:rFonts w:ascii="GHEA Grapalat" w:hAnsi="GHEA Grapalat"/>
        </w:rPr>
      </w:pPr>
    </w:p>
    <w:p w:rsidR="001B3E50" w:rsidRPr="00131E9C" w:rsidRDefault="001B3E50" w:rsidP="001B3E50">
      <w:pPr>
        <w:jc w:val="center"/>
        <w:rPr>
          <w:rFonts w:ascii="GHEA Grapalat" w:hAnsi="GHEA Grapalat" w:cs="GHEA Grapalat"/>
          <w:sz w:val="22"/>
          <w:szCs w:val="22"/>
          <w:lang w:val="hy-AM"/>
        </w:rPr>
      </w:pPr>
    </w:p>
    <w:p w:rsidR="001B3E50" w:rsidRPr="000B4CF4" w:rsidRDefault="001B3E50" w:rsidP="001B3E50">
      <w:pPr>
        <w:pStyle w:val="31"/>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rsidR="001B3E50" w:rsidRPr="005E1F72" w:rsidRDefault="00CC5F24" w:rsidP="001B3E50">
      <w:pPr>
        <w:pStyle w:val="31"/>
        <w:spacing w:line="240" w:lineRule="auto"/>
        <w:jc w:val="right"/>
        <w:rPr>
          <w:rFonts w:ascii="GHEA Grapalat" w:hAnsi="GHEA Grapalat" w:cs="Arial"/>
          <w:b/>
          <w:lang w:val="hy-AM"/>
        </w:rPr>
      </w:pPr>
      <w:r w:rsidRPr="00836485">
        <w:rPr>
          <w:rFonts w:ascii="GHEA Grapalat" w:hAnsi="GHEA Grapalat"/>
          <w:b/>
          <w:sz w:val="22"/>
          <w:szCs w:val="22"/>
          <w:lang w:val="hy-AM"/>
        </w:rPr>
        <w:t>ՀՀ</w:t>
      </w:r>
      <w:r w:rsidRPr="0008530D">
        <w:rPr>
          <w:rFonts w:ascii="GHEA Grapalat" w:hAnsi="GHEA Grapalat"/>
          <w:b/>
          <w:sz w:val="22"/>
          <w:szCs w:val="22"/>
          <w:lang w:val="af-ZA"/>
        </w:rPr>
        <w:t xml:space="preserve"> </w:t>
      </w:r>
      <w:r w:rsidRPr="00836485">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Default="00DF7157" w:rsidP="001B3E50">
      <w:pPr>
        <w:pStyle w:val="31"/>
        <w:spacing w:line="240" w:lineRule="auto"/>
        <w:jc w:val="right"/>
        <w:rPr>
          <w:ins w:id="28" w:author="Sergey Shahnazaryan" w:date="2019-10-28T09:21:00Z"/>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DF7157">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Default="001B3E50" w:rsidP="001B3E50">
      <w:pPr>
        <w:pStyle w:val="31"/>
        <w:spacing w:line="240" w:lineRule="auto"/>
        <w:jc w:val="right"/>
        <w:rPr>
          <w:ins w:id="29" w:author="Sergey Shahnazaryan" w:date="2019-10-28T09:21:00Z"/>
          <w:rFonts w:ascii="GHEA Grapalat" w:hAnsi="GHEA Grapalat" w:cs="Sylfaen"/>
          <w:b/>
          <w:lang w:val="hy-AM"/>
        </w:rPr>
      </w:pP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1B3E50" w:rsidRPr="00260569" w:rsidRDefault="001B3E50" w:rsidP="001B3E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1B3E50" w:rsidRPr="000B4CF4" w:rsidRDefault="001B3E50" w:rsidP="001B3E50">
      <w:pPr>
        <w:pStyle w:val="af4"/>
        <w:shd w:val="clear" w:color="auto" w:fill="FFFFFF"/>
        <w:spacing w:before="0" w:beforeAutospacing="0" w:after="0" w:afterAutospacing="0"/>
        <w:ind w:firstLine="375"/>
        <w:rPr>
          <w:rStyle w:val="af5"/>
          <w:lang w:val="hy-AM"/>
        </w:rPr>
      </w:pP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1B3E50" w:rsidRPr="000B4CF4" w:rsidRDefault="001B3E50" w:rsidP="001B3E50">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1B3E50" w:rsidRPr="007154FC"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(այսուհետ՝ բենեֆիցիար) և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միջև </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0B4CF4">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կնքվելիք N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պայմանագրից բխող պրինցիպալի </w:t>
      </w: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1B3E50" w:rsidRPr="000B4CF4" w:rsidRDefault="001B3E50" w:rsidP="001B3E50">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u w:val="single"/>
          <w:lang w:val="hy-AM"/>
        </w:rPr>
      </w:pPr>
      <w:r w:rsidRPr="000B4CF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1B3E50" w:rsidRPr="000B4CF4" w:rsidRDefault="001B3E50" w:rsidP="001B3E5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հաշվեհամարին փոխանցման միջոցով:</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Fonts w:ascii="GHEA Grapalat" w:hAnsi="GHEA Grapalat" w:cs="Sylfaen"/>
          <w:vertAlign w:val="superscript"/>
          <w:lang w:val="hy-AM"/>
        </w:rPr>
        <w:t xml:space="preserve">                                                                                      հաշվեհամարը</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կնքված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1B3E50" w:rsidRPr="007154FC" w:rsidRDefault="001B3E50" w:rsidP="001B3E5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1B3E50" w:rsidRPr="000B4CF4" w:rsidRDefault="001B3E50" w:rsidP="001B3E5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t xml:space="preserve">     </w:t>
      </w:r>
      <w:r w:rsidRPr="000B4CF4">
        <w:rPr>
          <w:rFonts w:ascii="GHEA Grapalat" w:hAnsi="GHEA Grapalat"/>
          <w:color w:val="000000"/>
          <w:sz w:val="20"/>
          <w:szCs w:val="20"/>
          <w:lang w:val="hy-AM"/>
        </w:rPr>
        <w:t xml:space="preserve"> պայմանագրի, ներառյալ նաև դրանում կատարված</w:t>
      </w:r>
    </w:p>
    <w:p w:rsidR="001B3E50" w:rsidRPr="007154FC"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1B3E50" w:rsidRPr="000B4CF4" w:rsidRDefault="001B3E50" w:rsidP="001B3E5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տեղեկագրում հրապարակած ծանուցումը</w:t>
      </w:r>
      <w:r w:rsidRPr="00A6088E">
        <w:rPr>
          <w:rFonts w:ascii="GHEA Grapalat" w:hAnsi="GHEA Grapalat"/>
          <w:color w:val="000000"/>
          <w:sz w:val="20"/>
          <w:szCs w:val="20"/>
          <w:lang w:val="hy-AM"/>
        </w:rPr>
        <w:t>:</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9C370D"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1B3E50" w:rsidRPr="001557AE" w:rsidRDefault="001B3E50" w:rsidP="001B3E50">
      <w:pPr>
        <w:pStyle w:val="31"/>
        <w:spacing w:line="240" w:lineRule="auto"/>
        <w:jc w:val="center"/>
        <w:rPr>
          <w:rFonts w:ascii="GHEA Grapalat" w:hAnsi="GHEA Grapalat" w:cs="Arial"/>
          <w:b/>
          <w:lang w:val="hy-AM"/>
        </w:rPr>
      </w:pPr>
    </w:p>
    <w:p w:rsidR="001B3E50" w:rsidRPr="00631658" w:rsidRDefault="001B3E50" w:rsidP="001B3E50">
      <w:pPr>
        <w:jc w:val="right"/>
        <w:rPr>
          <w:ins w:id="30" w:author="Vardan" w:date="2019-10-05T23:20:00Z"/>
          <w:rFonts w:ascii="GHEA Grapalat" w:hAnsi="GHEA Grapalat" w:cs="GHEA Grapalat"/>
          <w:i/>
          <w:sz w:val="18"/>
          <w:szCs w:val="18"/>
          <w:lang w:val="hy-AM"/>
        </w:rPr>
      </w:pPr>
    </w:p>
    <w:p w:rsidR="000E72DF" w:rsidRPr="000C0EC9" w:rsidRDefault="000E72DF" w:rsidP="001B3E50">
      <w:pPr>
        <w:jc w:val="center"/>
        <w:rPr>
          <w:rFonts w:ascii="GHEA Grapalat" w:hAnsi="GHEA Grapalat"/>
          <w:b/>
          <w:sz w:val="22"/>
          <w:szCs w:val="22"/>
          <w:lang w:val="hy-AM"/>
        </w:rPr>
      </w:pPr>
    </w:p>
    <w:p w:rsidR="000E72DF" w:rsidRPr="000C0EC9" w:rsidRDefault="000E72DF" w:rsidP="001B3E50">
      <w:pPr>
        <w:jc w:val="center"/>
        <w:rPr>
          <w:rFonts w:ascii="GHEA Grapalat" w:hAnsi="GHEA Grapalat"/>
          <w:b/>
          <w:sz w:val="22"/>
          <w:szCs w:val="22"/>
          <w:lang w:val="hy-AM"/>
        </w:rPr>
      </w:pPr>
    </w:p>
    <w:p w:rsidR="000E72DF" w:rsidRPr="000C0EC9" w:rsidRDefault="000E72DF" w:rsidP="001B3E50">
      <w:pPr>
        <w:jc w:val="center"/>
        <w:rPr>
          <w:rFonts w:ascii="GHEA Grapalat" w:hAnsi="GHEA Grapalat"/>
          <w:b/>
          <w:sz w:val="22"/>
          <w:szCs w:val="22"/>
          <w:lang w:val="hy-AM"/>
        </w:rPr>
      </w:pPr>
    </w:p>
    <w:p w:rsidR="000E72DF" w:rsidRPr="000C0EC9" w:rsidRDefault="000E72DF" w:rsidP="001B3E50">
      <w:pPr>
        <w:jc w:val="center"/>
        <w:rPr>
          <w:rFonts w:ascii="GHEA Grapalat" w:hAnsi="GHEA Grapalat"/>
          <w:b/>
          <w:sz w:val="22"/>
          <w:szCs w:val="22"/>
          <w:lang w:val="hy-AM"/>
        </w:rPr>
      </w:pPr>
    </w:p>
    <w:p w:rsidR="000E72DF" w:rsidRPr="000C0EC9" w:rsidRDefault="000E72DF" w:rsidP="001B3E50">
      <w:pPr>
        <w:jc w:val="center"/>
        <w:rPr>
          <w:rFonts w:ascii="GHEA Grapalat" w:hAnsi="GHEA Grapalat"/>
          <w:b/>
          <w:sz w:val="22"/>
          <w:szCs w:val="22"/>
          <w:lang w:val="hy-AM"/>
        </w:rPr>
      </w:pPr>
    </w:p>
    <w:p w:rsidR="000E72DF" w:rsidRPr="000C0EC9" w:rsidRDefault="000E72DF" w:rsidP="001B3E50">
      <w:pPr>
        <w:jc w:val="center"/>
        <w:rPr>
          <w:rFonts w:ascii="GHEA Grapalat" w:hAnsi="GHEA Grapalat"/>
          <w:b/>
          <w:sz w:val="22"/>
          <w:szCs w:val="22"/>
          <w:lang w:val="hy-AM"/>
        </w:rPr>
      </w:pPr>
    </w:p>
    <w:p w:rsidR="000E72DF" w:rsidRPr="000C0EC9" w:rsidRDefault="000E72DF" w:rsidP="001B3E50">
      <w:pPr>
        <w:jc w:val="center"/>
        <w:rPr>
          <w:rFonts w:ascii="GHEA Grapalat" w:hAnsi="GHEA Grapalat"/>
          <w:b/>
          <w:sz w:val="22"/>
          <w:szCs w:val="22"/>
          <w:lang w:val="hy-AM"/>
        </w:rPr>
      </w:pPr>
    </w:p>
    <w:p w:rsidR="000E72DF" w:rsidRPr="000C0EC9" w:rsidRDefault="000E72DF" w:rsidP="001B3E50">
      <w:pPr>
        <w:jc w:val="center"/>
        <w:rPr>
          <w:rFonts w:ascii="GHEA Grapalat" w:hAnsi="GHEA Grapalat"/>
          <w:b/>
          <w:sz w:val="22"/>
          <w:szCs w:val="22"/>
          <w:lang w:val="hy-AM"/>
        </w:rPr>
      </w:pPr>
    </w:p>
    <w:p w:rsidR="000E72DF" w:rsidRPr="000C0EC9" w:rsidRDefault="000E72DF" w:rsidP="001B3E50">
      <w:pPr>
        <w:jc w:val="center"/>
        <w:rPr>
          <w:rFonts w:ascii="GHEA Grapalat" w:hAnsi="GHEA Grapalat"/>
          <w:b/>
          <w:sz w:val="22"/>
          <w:szCs w:val="22"/>
          <w:lang w:val="hy-AM"/>
        </w:rPr>
      </w:pPr>
    </w:p>
    <w:p w:rsidR="000E72DF" w:rsidRPr="000C0EC9" w:rsidRDefault="000E72DF" w:rsidP="001B3E50">
      <w:pPr>
        <w:jc w:val="center"/>
        <w:rPr>
          <w:rFonts w:ascii="GHEA Grapalat" w:hAnsi="GHEA Grapalat"/>
          <w:b/>
          <w:sz w:val="22"/>
          <w:szCs w:val="22"/>
          <w:lang w:val="hy-AM"/>
        </w:rPr>
      </w:pPr>
    </w:p>
    <w:p w:rsidR="001B3E50" w:rsidRPr="005E1F72" w:rsidRDefault="001B3E50" w:rsidP="001B3E50">
      <w:pPr>
        <w:jc w:val="center"/>
        <w:rPr>
          <w:rFonts w:ascii="GHEA Grapalat" w:hAnsi="GHEA Grapalat"/>
          <w:b/>
          <w:sz w:val="22"/>
          <w:szCs w:val="22"/>
          <w:lang w:val="nl-NL"/>
        </w:rPr>
      </w:pP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1B3E50" w:rsidRPr="005E1F72" w:rsidRDefault="001B3E50" w:rsidP="001B3E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Նշված դաշտի/</w:t>
            </w:r>
          </w:p>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5</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3E50" w:rsidRPr="002A4619" w:rsidRDefault="001B3E50" w:rsidP="00725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Del="0010680B"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1B3E50" w:rsidRPr="005E1F72" w:rsidRDefault="001B3E50" w:rsidP="00725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3E50" w:rsidRPr="005E1F72" w:rsidRDefault="001B3E50" w:rsidP="00725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1B3E50" w:rsidRPr="005E1F72" w:rsidRDefault="001B3E50" w:rsidP="00725701">
            <w:pPr>
              <w:jc w:val="center"/>
              <w:rPr>
                <w:rFonts w:ascii="GHEA Grapalat" w:hAnsi="GHEA Grapalat"/>
                <w:sz w:val="20"/>
                <w:szCs w:val="20"/>
                <w:lang w:val="hy-AM"/>
              </w:rPr>
            </w:pPr>
          </w:p>
        </w:tc>
      </w:tr>
      <w:tr w:rsidR="001B3E50" w:rsidRPr="000C0EC9"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lastRenderedPageBreak/>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կնքվում է վճարողի </w:t>
            </w:r>
            <w:r w:rsidRPr="005E1F72">
              <w:rPr>
                <w:rFonts w:ascii="GHEA Grapalat" w:hAnsi="GHEA Grapalat"/>
                <w:sz w:val="20"/>
                <w:szCs w:val="20"/>
                <w:lang w:val="hy-AM"/>
              </w:rPr>
              <w:lastRenderedPageBreak/>
              <w:t xml:space="preserve">կողմից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0E3911"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1B3E50" w:rsidRPr="000E3911"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0E3911" w:rsidRDefault="001B3E50" w:rsidP="00725701">
            <w:pPr>
              <w:jc w:val="center"/>
              <w:rPr>
                <w:rFonts w:ascii="GHEA Grapalat" w:hAnsi="GHEA Grapalat"/>
                <w:sz w:val="20"/>
                <w:szCs w:val="20"/>
              </w:rPr>
            </w:pPr>
          </w:p>
        </w:tc>
      </w:tr>
    </w:tbl>
    <w:p w:rsidR="001B3E50" w:rsidRPr="005E1F72" w:rsidRDefault="001B3E50" w:rsidP="001B3E50">
      <w:pPr>
        <w:rPr>
          <w:lang w:val="hy-AM"/>
        </w:rPr>
      </w:pPr>
    </w:p>
    <w:p w:rsidR="001B3E50" w:rsidRPr="000B4CF4" w:rsidRDefault="001B3E50" w:rsidP="001B3E50">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1B3E50" w:rsidRPr="005E1F72" w:rsidRDefault="000E72DF" w:rsidP="001B3E50">
      <w:pPr>
        <w:pStyle w:val="31"/>
        <w:spacing w:line="240" w:lineRule="auto"/>
        <w:jc w:val="right"/>
        <w:rPr>
          <w:rFonts w:ascii="GHEA Grapalat" w:hAnsi="GHEA Grapalat" w:cs="Sylfaen"/>
          <w:b/>
          <w:lang w:val="hy-AM"/>
        </w:rPr>
      </w:pPr>
      <w:r w:rsidRPr="000C0EC9">
        <w:rPr>
          <w:rFonts w:ascii="GHEA Grapalat" w:hAnsi="GHEA Grapalat"/>
          <w:b/>
          <w:sz w:val="22"/>
          <w:szCs w:val="22"/>
          <w:lang w:val="hy-AM"/>
        </w:rPr>
        <w:t>ՀՀ</w:t>
      </w:r>
      <w:r w:rsidRPr="0008530D">
        <w:rPr>
          <w:rFonts w:ascii="GHEA Grapalat" w:hAnsi="GHEA Grapalat"/>
          <w:b/>
          <w:sz w:val="22"/>
          <w:szCs w:val="22"/>
          <w:lang w:val="af-ZA"/>
        </w:rPr>
        <w:t xml:space="preserve"> </w:t>
      </w:r>
      <w:r w:rsidRPr="000C0EC9">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w:t>
      </w:r>
      <w:r w:rsidRPr="000C0EC9">
        <w:rPr>
          <w:rFonts w:ascii="GHEA Grapalat" w:hAnsi="GHEA Grapalat"/>
          <w:b/>
          <w:bCs/>
          <w:sz w:val="22"/>
          <w:szCs w:val="22"/>
          <w:lang w:val="hy-AM"/>
        </w:rPr>
        <w:t>2</w:t>
      </w:r>
      <w:r w:rsidR="001B3E50" w:rsidRPr="005E1F72">
        <w:rPr>
          <w:rFonts w:ascii="GHEA Grapalat" w:hAnsi="GHEA Grapalat" w:cs="Sylfaen"/>
          <w:b/>
          <w:lang w:val="hy-AM"/>
        </w:rPr>
        <w:t xml:space="preserve">  ծածկագրով</w:t>
      </w:r>
    </w:p>
    <w:p w:rsidR="001B3E50" w:rsidRPr="005E1F72" w:rsidRDefault="00250D66" w:rsidP="001B3E50">
      <w:pPr>
        <w:pStyle w:val="31"/>
        <w:spacing w:line="240" w:lineRule="auto"/>
        <w:jc w:val="right"/>
        <w:rPr>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250D66">
        <w:rPr>
          <w:rFonts w:ascii="GHEA Grapalat" w:hAnsi="GHEA Grapalat"/>
          <w:bCs/>
          <w:lang w:val="hy-AM"/>
        </w:rPr>
        <w:t>ան</w:t>
      </w:r>
      <w:r w:rsidR="001B3E50" w:rsidRPr="005E1F72">
        <w:rPr>
          <w:rFonts w:ascii="GHEA Grapalat" w:hAnsi="GHEA Grapalat" w:cs="Sylfaen"/>
          <w:b/>
          <w:lang w:val="hy-AM"/>
        </w:rPr>
        <w:t xml:space="preserve"> հրավերի</w:t>
      </w:r>
    </w:p>
    <w:p w:rsidR="001B3E50" w:rsidRPr="005E1F72" w:rsidRDefault="001B3E50" w:rsidP="001B3E50">
      <w:pPr>
        <w:jc w:val="right"/>
        <w:rPr>
          <w:rFonts w:ascii="GHEA Grapalat" w:hAnsi="GHEA Grapalat"/>
          <w:i/>
          <w:sz w:val="20"/>
          <w:lang w:val="hy-AM"/>
        </w:rPr>
      </w:pPr>
    </w:p>
    <w:p w:rsidR="001B3E50" w:rsidRPr="005E1F72" w:rsidRDefault="001B3E50" w:rsidP="001B3E50">
      <w:pPr>
        <w:tabs>
          <w:tab w:val="left" w:pos="2268"/>
        </w:tabs>
        <w:ind w:left="-284" w:firstLine="284"/>
        <w:jc w:val="right"/>
        <w:rPr>
          <w:rFonts w:ascii="GHEA Grapalat" w:hAnsi="GHEA Grapalat"/>
          <w:lang w:val="hy-AM"/>
        </w:rPr>
      </w:pPr>
    </w:p>
    <w:p w:rsidR="001B3E50" w:rsidRPr="005E1F72" w:rsidRDefault="001B3E50" w:rsidP="001B3E50">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1B3E50" w:rsidRPr="005E1F72" w:rsidRDefault="001B3E50" w:rsidP="001B3E50">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1B3E50" w:rsidRPr="005E1F72" w:rsidRDefault="001B3E50" w:rsidP="001B3E50">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1B3E50" w:rsidRPr="005E1F72" w:rsidRDefault="001B3E50" w:rsidP="001B3E50">
      <w:pPr>
        <w:jc w:val="center"/>
        <w:rPr>
          <w:rFonts w:ascii="GHEA Grapalat" w:hAnsi="GHEA Grapalat" w:cs="Sylfaen"/>
          <w:sz w:val="20"/>
          <w:lang w:val="hy-AM"/>
        </w:rPr>
      </w:pPr>
    </w:p>
    <w:p w:rsidR="001B3E50" w:rsidRPr="005E1F72" w:rsidRDefault="001B3E50" w:rsidP="001B3E50">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1B3E50" w:rsidRPr="005E1F72" w:rsidRDefault="001B3E50" w:rsidP="001B3E50">
      <w:pPr>
        <w:tabs>
          <w:tab w:val="left" w:pos="720"/>
          <w:tab w:val="left" w:pos="1440"/>
          <w:tab w:val="left" w:pos="8865"/>
        </w:tabs>
        <w:jc w:val="both"/>
        <w:rPr>
          <w:rFonts w:ascii="GHEA Grapalat" w:hAnsi="GHEA Grapalat" w:cs="Sylfaen"/>
          <w:sz w:val="20"/>
          <w:lang w:val="hy-AM"/>
        </w:rPr>
      </w:pPr>
    </w:p>
    <w:p w:rsidR="001B3E50" w:rsidRPr="005E1F72" w:rsidRDefault="001B3E50" w:rsidP="001B3E50">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1B3E50" w:rsidRPr="005E1F72" w:rsidRDefault="001B3E50" w:rsidP="001B3E50">
      <w:pPr>
        <w:ind w:firstLine="709"/>
        <w:jc w:val="both"/>
        <w:rPr>
          <w:rFonts w:ascii="GHEA Grapalat" w:hAnsi="GHEA Grapalat"/>
          <w:b/>
          <w:sz w:val="20"/>
          <w:lang w:val="hy-AM"/>
        </w:rPr>
      </w:pPr>
    </w:p>
    <w:p w:rsidR="001B3E50" w:rsidRPr="005E1F72" w:rsidRDefault="001B3E50" w:rsidP="001B3E50">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1B3E50" w:rsidRPr="005E1F72" w:rsidRDefault="001B3E50" w:rsidP="001B3E50">
      <w:pPr>
        <w:ind w:firstLine="709"/>
        <w:jc w:val="center"/>
        <w:rPr>
          <w:rFonts w:ascii="GHEA Grapalat" w:hAnsi="GHEA Grapalat" w:cs="Times Armenian"/>
          <w:b/>
          <w:sz w:val="20"/>
          <w:lang w:val="hy-AM"/>
        </w:rPr>
      </w:pPr>
    </w:p>
    <w:p w:rsidR="001B3E50" w:rsidRPr="005E1F72" w:rsidRDefault="001B3E50" w:rsidP="001B3E50">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1B3E50" w:rsidRPr="005E1F72" w:rsidRDefault="001B3E50" w:rsidP="001B3E50">
      <w:pPr>
        <w:ind w:firstLine="709"/>
        <w:jc w:val="both"/>
        <w:rPr>
          <w:rFonts w:ascii="GHEA Grapalat" w:hAnsi="GHEA Grapalat" w:cs="Times Armenian"/>
          <w:sz w:val="20"/>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1B3E50" w:rsidRPr="005E1F72" w:rsidRDefault="001B3E50" w:rsidP="001B3E50">
      <w:pPr>
        <w:tabs>
          <w:tab w:val="left" w:pos="720"/>
        </w:tabs>
        <w:ind w:firstLine="709"/>
        <w:jc w:val="both"/>
        <w:rPr>
          <w:rFonts w:ascii="GHEA Grapalat" w:hAnsi="GHEA Grapalat"/>
          <w:sz w:val="12"/>
          <w:szCs w:val="12"/>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2.4.9 Գնորդին հանձնել ապրանքի պատկանելիքները և համապատասխան փաստաթղթերը։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2.4.11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1B3E50" w:rsidRPr="005E1F72" w:rsidRDefault="001B3E50" w:rsidP="001B3E50">
      <w:pPr>
        <w:ind w:firstLine="709"/>
        <w:jc w:val="both"/>
        <w:rPr>
          <w:rFonts w:ascii="GHEA Grapalat" w:hAnsi="GHEA Grapalat"/>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Pr="002A4619">
        <w:rPr>
          <w:rFonts w:ascii="GHEA Grapalat" w:hAnsi="GHEA Grapalat"/>
          <w:sz w:val="20"/>
          <w:lang w:val="hy-AM"/>
        </w:rPr>
        <w:t>:</w:t>
      </w:r>
      <w:r>
        <w:rPr>
          <w:rFonts w:ascii="GHEA Grapalat" w:hAnsi="GHEA Grapalat"/>
          <w:sz w:val="20"/>
          <w:vertAlign w:val="superscript"/>
          <w:lang w:val="hy-AM"/>
        </w:rPr>
        <w:t>18</w:t>
      </w:r>
      <w:r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1"/>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B3E50" w:rsidRPr="005E1F72" w:rsidRDefault="001B3E50" w:rsidP="001B3E50">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B3E50" w:rsidRPr="005E1F72" w:rsidRDefault="001B3E50" w:rsidP="001B3E50">
      <w:pPr>
        <w:ind w:firstLine="709"/>
        <w:jc w:val="both"/>
        <w:rPr>
          <w:rFonts w:ascii="GHEA Grapalat" w:hAnsi="GHEA Grapalat"/>
          <w:sz w:val="20"/>
          <w:lang w:val="hy-AM"/>
        </w:rPr>
      </w:pPr>
      <w:r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2"/>
      </w:r>
      <w:r w:rsidRPr="005E1F72">
        <w:rPr>
          <w:rFonts w:ascii="GHEA Grapalat" w:hAnsi="GHEA Grapalat"/>
          <w:sz w:val="20"/>
          <w:lang w:val="hy-AM"/>
        </w:rPr>
        <w:t xml:space="preserve">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2A4619">
        <w:rPr>
          <w:rFonts w:ascii="GHEA Grapalat" w:hAnsi="GHEA Grapalat"/>
          <w:sz w:val="20"/>
          <w:lang w:val="hy-AM"/>
        </w:rPr>
        <w:t>3</w:t>
      </w:r>
      <w:r w:rsidRPr="005E1F72">
        <w:rPr>
          <w:rFonts w:ascii="GHEA Grapalat" w:hAnsi="GHEA Grapalat"/>
          <w:sz w:val="20"/>
          <w:lang w:val="hy-AM"/>
        </w:rPr>
        <w:t xml:space="preserve">0-ը: </w:t>
      </w:r>
    </w:p>
    <w:p w:rsidR="001B3E50" w:rsidRPr="005E1F72" w:rsidRDefault="001B3E50" w:rsidP="001B3E50">
      <w:pPr>
        <w:ind w:firstLine="720"/>
        <w:jc w:val="both"/>
        <w:rPr>
          <w:rFonts w:ascii="GHEA Grapalat" w:hAnsi="GHEA Grapalat" w:cs="Sylfaen"/>
          <w:i/>
          <w:sz w:val="20"/>
          <w:u w:val="single"/>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1B3E50" w:rsidRPr="000B4CF4" w:rsidRDefault="001B3E50" w:rsidP="001B3E50">
      <w:pPr>
        <w:ind w:firstLine="709"/>
        <w:jc w:val="both"/>
        <w:rPr>
          <w:rFonts w:ascii="GHEA Grapalat" w:hAnsi="GHEA Grapalat"/>
          <w:sz w:val="20"/>
          <w:lang w:val="hy-AM"/>
        </w:rPr>
      </w:pPr>
      <w:r w:rsidRPr="005E1F72">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ins w:id="33" w:author="Sergey Shahnazaryan" w:date="2019-10-28T12:45:00Z">
        <w:r w:rsidRPr="000B4CF4">
          <w:rPr>
            <w:rFonts w:ascii="GHEA Grapalat" w:hAnsi="GHEA Grapalat"/>
            <w:sz w:val="20"/>
            <w:lang w:val="hy-AM"/>
          </w:rPr>
          <w:t xml:space="preserve"> </w:t>
        </w:r>
      </w:ins>
    </w:p>
    <w:p w:rsidR="001B3E50" w:rsidRPr="005E1F72" w:rsidRDefault="001B3E50" w:rsidP="001B3E50">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r>
        <w:rPr>
          <w:rFonts w:ascii="GHEA Grapalat" w:hAnsi="GHEA Grapalat" w:cs="Sylfaen"/>
          <w:sz w:val="20"/>
          <w:vertAlign w:val="superscript"/>
          <w:lang w:val="hy-AM"/>
        </w:rPr>
        <w:t>20</w:t>
      </w:r>
      <w:r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3"/>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1B3E50" w:rsidRPr="005E1F72" w:rsidRDefault="001B3E50" w:rsidP="001B3E50">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B3E50" w:rsidRPr="005E1F72" w:rsidRDefault="001B3E50" w:rsidP="001B3E50">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B3E50" w:rsidRPr="005E1F72" w:rsidRDefault="001B3E50" w:rsidP="001B3E50">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1B3E50" w:rsidRPr="005E1F72" w:rsidRDefault="001B3E50" w:rsidP="001B3E50">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1B3E50" w:rsidRPr="005E1F72" w:rsidRDefault="001B3E50" w:rsidP="001B3E5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1B3E50" w:rsidRPr="005E1F72" w:rsidRDefault="001B3E50" w:rsidP="001B3E50">
      <w:pPr>
        <w:ind w:firstLine="720"/>
        <w:jc w:val="both"/>
        <w:rPr>
          <w:rFonts w:ascii="GHEA Grapalat" w:hAnsi="GHEA Grapalat" w:cs="Sylfaen"/>
          <w:sz w:val="20"/>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1B3E50" w:rsidRPr="002A4619" w:rsidRDefault="001B3E50" w:rsidP="001B3E50">
      <w:pPr>
        <w:ind w:firstLine="709"/>
        <w:jc w:val="both"/>
        <w:rPr>
          <w:ins w:id="35" w:author="User" w:date="2019-05-26T10:03:00Z"/>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Pr="002A4619">
        <w:rPr>
          <w:rFonts w:ascii="GHEA Grapalat" w:hAnsi="GHEA Grapalat"/>
          <w:sz w:val="20"/>
          <w:lang w:val="hy-AM"/>
        </w:rPr>
        <w:t>:</w:t>
      </w:r>
      <w:r>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4"/>
      </w:r>
      <w:r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1B3E50" w:rsidRPr="005E1F72" w:rsidRDefault="001B3E50" w:rsidP="001B3E50">
      <w:pPr>
        <w:ind w:firstLine="709"/>
        <w:jc w:val="center"/>
        <w:rPr>
          <w:rFonts w:ascii="GHEA Grapalat" w:hAnsi="GHEA Grapalat"/>
          <w:b/>
          <w:sz w:val="20"/>
          <w:lang w:val="hy-AM"/>
        </w:rPr>
      </w:pP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1B3E50" w:rsidRPr="005E1F72" w:rsidRDefault="001B3E50" w:rsidP="001B3E50">
      <w:pPr>
        <w:ind w:firstLine="709"/>
        <w:jc w:val="center"/>
        <w:rPr>
          <w:rFonts w:ascii="GHEA Grapalat" w:hAnsi="GHEA Grapalat"/>
          <w:b/>
          <w:sz w:val="20"/>
          <w:lang w:val="hy-AM"/>
        </w:rPr>
      </w:pPr>
    </w:p>
    <w:p w:rsidR="001B3E50" w:rsidRPr="005E1F72" w:rsidRDefault="001B3E50" w:rsidP="001B3E50">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1B3E50" w:rsidRPr="002A4619"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A4619">
        <w:rPr>
          <w:rFonts w:ascii="GHEA Grapalat" w:hAnsi="GHEA Grapalat" w:cs="Sylfaen"/>
          <w:sz w:val="20"/>
          <w:lang w:val="hy-AM"/>
        </w:rPr>
        <w:t>:</w:t>
      </w:r>
      <w:r>
        <w:rPr>
          <w:rFonts w:ascii="GHEA Grapalat" w:hAnsi="GHEA Grapalat" w:cs="Sylfaen"/>
          <w:sz w:val="20"/>
          <w:vertAlign w:val="superscript"/>
          <w:lang w:val="hy-AM"/>
        </w:rPr>
        <w:t>22</w:t>
      </w:r>
      <w:r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5"/>
      </w:r>
    </w:p>
    <w:p w:rsidR="001B3E50" w:rsidRPr="005E1F72"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B3E50" w:rsidRDefault="001B3E50" w:rsidP="001B3E50">
      <w:pPr>
        <w:shd w:val="clear" w:color="auto" w:fill="FFFFFF"/>
        <w:ind w:firstLine="375"/>
        <w:jc w:val="both"/>
        <w:rPr>
          <w:ins w:id="38" w:author="Inesa Kocharyan" w:date="2019-10-09T12:01:00Z"/>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ins w:id="39" w:author="Vardan" w:date="2019-10-05T22:57:00Z">
        <w:r w:rsidRPr="00627101">
          <w:rPr>
            <w:rFonts w:ascii="GHEA Grapalat" w:hAnsi="GHEA Grapalat"/>
            <w:color w:val="000000"/>
            <w:lang w:val="hy-AM"/>
          </w:rPr>
          <w:t xml:space="preserve"> </w:t>
        </w:r>
      </w:ins>
    </w:p>
    <w:p w:rsidR="001B3E50" w:rsidRPr="005E1F72"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B3E50" w:rsidRPr="005E1F72"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B3E50" w:rsidRPr="005E1F72"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B3E50" w:rsidRPr="005E1F72" w:rsidRDefault="001B3E50" w:rsidP="001B3E50">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B3E50" w:rsidRPr="005E1F72" w:rsidRDefault="001B3E50" w:rsidP="001B3E50">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1B3E50" w:rsidRPr="005E1F72" w:rsidRDefault="001B3E50" w:rsidP="001B3E50">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B3E50" w:rsidRPr="005E1F72" w:rsidRDefault="001B3E50" w:rsidP="001B3E50">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6"/>
      </w:r>
    </w:p>
    <w:p w:rsidR="001B3E50" w:rsidRPr="005E1F72" w:rsidRDefault="001B3E50" w:rsidP="001B3E50">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Pr>
          <w:rFonts w:ascii="GHEA Grapalat" w:hAnsi="GHEA Grapalat"/>
          <w:sz w:val="20"/>
          <w:vertAlign w:val="superscript"/>
          <w:lang w:val="pt-BR"/>
        </w:rPr>
        <w:t>2</w:t>
      </w:r>
      <w:r>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7"/>
      </w:r>
    </w:p>
    <w:p w:rsidR="001B3E50" w:rsidRPr="005E1F72" w:rsidRDefault="001B3E50" w:rsidP="001B3E50">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5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1B3E50" w:rsidRPr="005E1F72" w:rsidRDefault="001B3E50" w:rsidP="001B3E50">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B3E50" w:rsidRPr="005E1F72" w:rsidRDefault="001B3E50" w:rsidP="001B3E50">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5E1F72">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B3E50" w:rsidRPr="005E1F72" w:rsidRDefault="001B3E50" w:rsidP="001B3E50">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B3E50" w:rsidRPr="00323B33" w:rsidDel="00D10B0C" w:rsidRDefault="001B3E50" w:rsidP="001B3E50">
      <w:pPr>
        <w:shd w:val="clear" w:color="auto" w:fill="FFFFFF"/>
        <w:ind w:firstLine="375"/>
        <w:jc w:val="both"/>
        <w:rPr>
          <w:del w:id="42" w:author="Sergey Shahnazaryan" w:date="2019-10-28T12:29:00Z"/>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p>
    <w:p w:rsidR="001B3E50" w:rsidRPr="005E1F72" w:rsidRDefault="001B3E50" w:rsidP="001B3E5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3E50" w:rsidRPr="005E1F72" w:rsidRDefault="001B3E50" w:rsidP="001B3E5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B3E50" w:rsidRPr="005E1F72" w:rsidRDefault="001B3E50" w:rsidP="001B3E5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 </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B3E50" w:rsidRPr="005E1F72" w:rsidTr="00725701">
        <w:tc>
          <w:tcPr>
            <w:tcW w:w="4536" w:type="dxa"/>
          </w:tcPr>
          <w:p w:rsidR="001B3E50" w:rsidRPr="005E1F72" w:rsidRDefault="001B3E50" w:rsidP="00725701">
            <w:pPr>
              <w:jc w:val="center"/>
              <w:rPr>
                <w:rFonts w:ascii="GHEA Grapalat" w:hAnsi="GHEA Grapalat" w:cs="Sylfaen"/>
                <w:b/>
                <w:bCs/>
                <w:lang w:val="nb-NO"/>
              </w:rPr>
            </w:pPr>
            <w:r w:rsidRPr="005E1F72">
              <w:rPr>
                <w:rFonts w:ascii="GHEA Grapalat" w:hAnsi="GHEA Grapalat" w:cs="Sylfaen"/>
                <w:b/>
                <w:bCs/>
                <w:lang w:val="nb-NO"/>
              </w:rPr>
              <w:t>ԳՆՈՐԴ</w:t>
            </w:r>
          </w:p>
          <w:p w:rsidR="001B3E50" w:rsidRPr="005E1F72" w:rsidRDefault="001B3E50" w:rsidP="00725701">
            <w:pPr>
              <w:jc w:val="center"/>
              <w:rPr>
                <w:rFonts w:ascii="GHEA Grapalat" w:hAnsi="GHEA Grapalat"/>
                <w:u w:val="single"/>
              </w:rPr>
            </w:pPr>
            <w:r w:rsidRPr="005E1F72">
              <w:rPr>
                <w:rFonts w:ascii="GHEA Grapalat" w:hAnsi="GHEA Grapalat"/>
                <w:sz w:val="22"/>
                <w:szCs w:val="22"/>
                <w:u w:val="single"/>
              </w:rPr>
              <w:t xml:space="preserve"> </w:t>
            </w:r>
          </w:p>
          <w:p w:rsidR="001B3E50" w:rsidRPr="005E1F72" w:rsidRDefault="001B3E50" w:rsidP="00725701">
            <w:pPr>
              <w:rPr>
                <w:rFonts w:ascii="GHEA Grapalat" w:hAnsi="GHEA Grapalat"/>
                <w:lang w:val="hy-AM"/>
              </w:rPr>
            </w:pPr>
          </w:p>
          <w:p w:rsidR="001B3E50" w:rsidRPr="005E1F72" w:rsidRDefault="001B3E50" w:rsidP="00725701">
            <w:pPr>
              <w:jc w:val="center"/>
              <w:rPr>
                <w:rFonts w:ascii="GHEA Grapalat" w:hAnsi="GHEA Grapalat"/>
                <w:lang w:val="hy-AM"/>
              </w:rPr>
            </w:pPr>
            <w:r w:rsidRPr="005E1F72">
              <w:rPr>
                <w:rFonts w:ascii="GHEA Grapalat" w:hAnsi="GHEA Grapalat"/>
                <w:lang w:val="hy-AM"/>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1B3E50" w:rsidRPr="005E1F72" w:rsidRDefault="001B3E50" w:rsidP="00725701">
            <w:pPr>
              <w:jc w:val="center"/>
              <w:rPr>
                <w:rFonts w:ascii="GHEA Grapalat" w:hAnsi="GHEA Grapalat"/>
                <w:lang w:val="hy-AM"/>
              </w:rPr>
            </w:pPr>
          </w:p>
        </w:tc>
        <w:tc>
          <w:tcPr>
            <w:tcW w:w="4343" w:type="dxa"/>
          </w:tcPr>
          <w:p w:rsidR="001B3E50" w:rsidRPr="005E1F72" w:rsidRDefault="001B3E50" w:rsidP="00725701">
            <w:pPr>
              <w:jc w:val="center"/>
              <w:rPr>
                <w:rFonts w:ascii="GHEA Grapalat" w:hAnsi="GHEA Grapalat" w:cs="Sylfaen"/>
                <w:b/>
                <w:bCs/>
                <w:lang w:val="hy-AM"/>
              </w:rPr>
            </w:pPr>
            <w:r w:rsidRPr="005E1F72">
              <w:rPr>
                <w:rFonts w:ascii="GHEA Grapalat" w:hAnsi="GHEA Grapalat" w:cs="Sylfaen"/>
                <w:b/>
                <w:bCs/>
                <w:lang w:val="hy-AM"/>
              </w:rPr>
              <w:t>ՎԱՃԱՌՈՂ</w:t>
            </w:r>
          </w:p>
          <w:p w:rsidR="001B3E50" w:rsidRPr="005E1F72" w:rsidRDefault="001B3E50" w:rsidP="00725701">
            <w:pPr>
              <w:jc w:val="center"/>
              <w:rPr>
                <w:rFonts w:ascii="GHEA Grapalat" w:hAnsi="GHEA Grapalat"/>
                <w:lang w:val="hy-AM"/>
              </w:rPr>
            </w:pPr>
          </w:p>
          <w:p w:rsidR="001B3E50" w:rsidRPr="005E1F72" w:rsidRDefault="001B3E50" w:rsidP="00725701">
            <w:pPr>
              <w:jc w:val="center"/>
              <w:rPr>
                <w:rFonts w:ascii="GHEA Grapalat" w:hAnsi="GHEA Grapalat"/>
                <w:lang w:val="hy-AM"/>
              </w:rPr>
            </w:pPr>
          </w:p>
          <w:p w:rsidR="001B3E50" w:rsidRPr="005E1F72" w:rsidRDefault="001B3E50" w:rsidP="00725701">
            <w:pPr>
              <w:jc w:val="center"/>
              <w:rPr>
                <w:rFonts w:ascii="GHEA Grapalat" w:hAnsi="GHEA Grapalat"/>
                <w:lang w:val="hy-AM"/>
              </w:rPr>
            </w:pPr>
            <w:r w:rsidRPr="005E1F72">
              <w:rPr>
                <w:rFonts w:ascii="GHEA Grapalat" w:hAnsi="GHEA Grapalat"/>
                <w:lang w:val="hy-AM"/>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1B3E50" w:rsidRPr="005E1F72" w:rsidRDefault="001B3E50" w:rsidP="001B3E50">
      <w:pPr>
        <w:rPr>
          <w:rFonts w:ascii="GHEA Grapalat" w:hAnsi="GHEA Grapalat"/>
          <w:sz w:val="20"/>
          <w:lang w:val="hy-AM"/>
        </w:rPr>
      </w:pPr>
    </w:p>
    <w:p w:rsidR="001B3E50" w:rsidRPr="005E1F72" w:rsidRDefault="001B3E50" w:rsidP="001B3E50">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B3E50" w:rsidRPr="005E1F72" w:rsidRDefault="001B3E50" w:rsidP="001B3E50">
      <w:pPr>
        <w:tabs>
          <w:tab w:val="left" w:pos="1276"/>
        </w:tabs>
        <w:ind w:firstLine="720"/>
        <w:jc w:val="both"/>
        <w:rPr>
          <w:rFonts w:ascii="GHEA Grapalat" w:hAnsi="GHEA Grapalat" w:cs="Sylfaen"/>
          <w:sz w:val="20"/>
          <w:u w:val="single"/>
          <w:lang w:val="hy-AM"/>
        </w:rPr>
      </w:pPr>
    </w:p>
    <w:p w:rsidR="001B3E50" w:rsidRPr="005E1F72" w:rsidRDefault="001B3E50" w:rsidP="001B3E50">
      <w:pPr>
        <w:rPr>
          <w:rFonts w:ascii="GHEA Grapalat" w:hAnsi="GHEA Grapalat"/>
          <w:sz w:val="20"/>
          <w:lang w:val="hy-AM"/>
        </w:rPr>
      </w:pPr>
    </w:p>
    <w:p w:rsidR="001B3E50" w:rsidRPr="005E1F72" w:rsidRDefault="001B3E50" w:rsidP="001B3E50">
      <w:pPr>
        <w:rPr>
          <w:rFonts w:ascii="GHEA Grapalat" w:hAnsi="GHEA Grapalat"/>
          <w:sz w:val="20"/>
          <w:lang w:val="hy-AM"/>
        </w:rPr>
      </w:pPr>
    </w:p>
    <w:p w:rsidR="001B3E50" w:rsidRPr="005E1F72" w:rsidRDefault="001B3E50" w:rsidP="001B3E50">
      <w:pPr>
        <w:rPr>
          <w:rFonts w:ascii="GHEA Grapalat" w:hAnsi="GHEA Grapalat"/>
          <w:sz w:val="20"/>
          <w:lang w:val="hy-AM"/>
        </w:rPr>
      </w:pPr>
    </w:p>
    <w:p w:rsidR="001B3E50" w:rsidRPr="005E1F72" w:rsidRDefault="001B3E50" w:rsidP="001B3E50">
      <w:pPr>
        <w:rPr>
          <w:rFonts w:ascii="GHEA Grapalat" w:hAnsi="GHEA Grapalat"/>
          <w:sz w:val="20"/>
          <w:lang w:val="hy-AM"/>
        </w:rPr>
      </w:pPr>
    </w:p>
    <w:p w:rsidR="001B3E50" w:rsidRPr="005E1F72" w:rsidRDefault="001B3E50" w:rsidP="001B3E50">
      <w:pPr>
        <w:jc w:val="right"/>
        <w:rPr>
          <w:rFonts w:ascii="GHEA Grapalat" w:hAnsi="GHEA Grapalat"/>
          <w:sz w:val="20"/>
          <w:lang w:val="hy-AM"/>
        </w:rPr>
        <w:sectPr w:rsidR="001B3E50" w:rsidRPr="005E1F72" w:rsidSect="00725701">
          <w:pgSz w:w="11906" w:h="16838" w:code="9"/>
          <w:pgMar w:top="720" w:right="662" w:bottom="360" w:left="900" w:header="562" w:footer="562" w:gutter="0"/>
          <w:cols w:space="720"/>
        </w:sectPr>
      </w:pP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              20  թ. կնքված </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1B3E50" w:rsidRPr="005E1F72" w:rsidRDefault="001B3E50" w:rsidP="001B3E50">
      <w:pPr>
        <w:jc w:val="center"/>
        <w:rPr>
          <w:rFonts w:ascii="GHEA Grapalat" w:hAnsi="GHEA Grapalat"/>
          <w:sz w:val="18"/>
          <w:lang w:val="hy-AM"/>
        </w:rPr>
      </w:pPr>
    </w:p>
    <w:p w:rsidR="001B3E50" w:rsidRPr="005E1F72" w:rsidRDefault="001B3E50" w:rsidP="001B3E50">
      <w:pPr>
        <w:jc w:val="center"/>
        <w:rPr>
          <w:rFonts w:ascii="GHEA Grapalat" w:hAnsi="GHEA Grapalat"/>
          <w:sz w:val="20"/>
          <w:lang w:val="hy-AM"/>
        </w:rPr>
      </w:pPr>
    </w:p>
    <w:p w:rsidR="001B3E50" w:rsidRPr="005E1F72" w:rsidRDefault="001B3E50" w:rsidP="001B3E50">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1B3E50" w:rsidRPr="005E1F72" w:rsidRDefault="001B3E50" w:rsidP="001B3E50">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3"/>
        <w:gridCol w:w="1394"/>
        <w:gridCol w:w="1520"/>
        <w:gridCol w:w="1239"/>
        <w:gridCol w:w="2167"/>
        <w:gridCol w:w="889"/>
        <w:gridCol w:w="851"/>
        <w:gridCol w:w="1033"/>
        <w:gridCol w:w="1033"/>
        <w:gridCol w:w="1219"/>
        <w:gridCol w:w="1096"/>
        <w:gridCol w:w="1659"/>
      </w:tblGrid>
      <w:tr w:rsidR="001B3E50" w:rsidRPr="005E1F72" w:rsidTr="00E66F3A">
        <w:tc>
          <w:tcPr>
            <w:tcW w:w="15423" w:type="dxa"/>
            <w:gridSpan w:val="12"/>
          </w:tcPr>
          <w:p w:rsidR="001B3E50" w:rsidRPr="005E1F72" w:rsidRDefault="001B3E50" w:rsidP="00725701">
            <w:pPr>
              <w:jc w:val="center"/>
              <w:rPr>
                <w:rFonts w:ascii="GHEA Grapalat" w:hAnsi="GHEA Grapalat"/>
                <w:sz w:val="18"/>
              </w:rPr>
            </w:pPr>
            <w:r w:rsidRPr="005E1F72">
              <w:rPr>
                <w:rFonts w:ascii="GHEA Grapalat" w:hAnsi="GHEA Grapalat"/>
                <w:sz w:val="18"/>
              </w:rPr>
              <w:t>Ապրանքի</w:t>
            </w:r>
          </w:p>
        </w:tc>
      </w:tr>
      <w:tr w:rsidR="00BF12C7" w:rsidRPr="005E1F72" w:rsidTr="00E66F3A">
        <w:trPr>
          <w:trHeight w:val="219"/>
        </w:trPr>
        <w:tc>
          <w:tcPr>
            <w:tcW w:w="1323"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394"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520"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 xml:space="preserve">անվանումը </w:t>
            </w:r>
          </w:p>
        </w:tc>
        <w:tc>
          <w:tcPr>
            <w:tcW w:w="1239" w:type="dxa"/>
            <w:vMerge w:val="restart"/>
            <w:vAlign w:val="center"/>
          </w:tcPr>
          <w:p w:rsidR="001B3E50" w:rsidRPr="005E1F72" w:rsidRDefault="001B3E50" w:rsidP="00725701">
            <w:pPr>
              <w:jc w:val="center"/>
              <w:rPr>
                <w:rFonts w:ascii="GHEA Grapalat" w:hAnsi="GHEA Grapalat"/>
                <w:sz w:val="18"/>
              </w:rPr>
            </w:pPr>
            <w:r>
              <w:rPr>
                <w:rFonts w:ascii="GHEA Grapalat" w:hAnsi="GHEA Grapalat"/>
                <w:sz w:val="18"/>
              </w:rPr>
              <w:t xml:space="preserve">ապրանքային նշանը, մակիշը և </w:t>
            </w:r>
            <w:r w:rsidRPr="005E1F72">
              <w:rPr>
                <w:rFonts w:ascii="GHEA Grapalat" w:hAnsi="GHEA Grapalat"/>
                <w:sz w:val="18"/>
              </w:rPr>
              <w:t>արտադրողի անվանումը **</w:t>
            </w:r>
          </w:p>
        </w:tc>
        <w:tc>
          <w:tcPr>
            <w:tcW w:w="2167"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տեխնիկական բնութագիրը</w:t>
            </w:r>
          </w:p>
        </w:tc>
        <w:tc>
          <w:tcPr>
            <w:tcW w:w="889"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չափման միավորը</w:t>
            </w:r>
          </w:p>
        </w:tc>
        <w:tc>
          <w:tcPr>
            <w:tcW w:w="851"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միավոր գինը/ՀՀ դրամ</w:t>
            </w:r>
          </w:p>
        </w:tc>
        <w:tc>
          <w:tcPr>
            <w:tcW w:w="1033"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ընդհանուր գինը/ՀՀ դրամ</w:t>
            </w:r>
          </w:p>
        </w:tc>
        <w:tc>
          <w:tcPr>
            <w:tcW w:w="1033"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ընդհանուր քանակը</w:t>
            </w:r>
          </w:p>
        </w:tc>
        <w:tc>
          <w:tcPr>
            <w:tcW w:w="3974" w:type="dxa"/>
            <w:gridSpan w:val="3"/>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մատակարարման</w:t>
            </w:r>
          </w:p>
        </w:tc>
      </w:tr>
      <w:tr w:rsidR="00BF12C7" w:rsidRPr="005E1F72" w:rsidTr="00E66F3A">
        <w:trPr>
          <w:trHeight w:val="445"/>
        </w:trPr>
        <w:tc>
          <w:tcPr>
            <w:tcW w:w="1323" w:type="dxa"/>
            <w:vMerge/>
            <w:vAlign w:val="center"/>
          </w:tcPr>
          <w:p w:rsidR="001B3E50" w:rsidRPr="005E1F72" w:rsidRDefault="001B3E50" w:rsidP="00725701">
            <w:pPr>
              <w:jc w:val="center"/>
              <w:rPr>
                <w:rFonts w:ascii="GHEA Grapalat" w:hAnsi="GHEA Grapalat"/>
                <w:sz w:val="18"/>
              </w:rPr>
            </w:pPr>
          </w:p>
        </w:tc>
        <w:tc>
          <w:tcPr>
            <w:tcW w:w="1394" w:type="dxa"/>
            <w:vMerge/>
            <w:vAlign w:val="center"/>
          </w:tcPr>
          <w:p w:rsidR="001B3E50" w:rsidRPr="005E1F72" w:rsidRDefault="001B3E50" w:rsidP="00725701">
            <w:pPr>
              <w:jc w:val="center"/>
              <w:rPr>
                <w:rFonts w:ascii="GHEA Grapalat" w:hAnsi="GHEA Grapalat"/>
                <w:sz w:val="18"/>
              </w:rPr>
            </w:pPr>
          </w:p>
        </w:tc>
        <w:tc>
          <w:tcPr>
            <w:tcW w:w="1520" w:type="dxa"/>
            <w:vMerge/>
            <w:vAlign w:val="center"/>
          </w:tcPr>
          <w:p w:rsidR="001B3E50" w:rsidRPr="005E1F72" w:rsidRDefault="001B3E50" w:rsidP="00725701">
            <w:pPr>
              <w:jc w:val="center"/>
              <w:rPr>
                <w:rFonts w:ascii="GHEA Grapalat" w:hAnsi="GHEA Grapalat"/>
                <w:sz w:val="18"/>
              </w:rPr>
            </w:pPr>
          </w:p>
        </w:tc>
        <w:tc>
          <w:tcPr>
            <w:tcW w:w="1239" w:type="dxa"/>
            <w:vMerge/>
            <w:vAlign w:val="center"/>
          </w:tcPr>
          <w:p w:rsidR="001B3E50" w:rsidRPr="005E1F72" w:rsidRDefault="001B3E50" w:rsidP="00725701">
            <w:pPr>
              <w:jc w:val="center"/>
              <w:rPr>
                <w:rFonts w:ascii="GHEA Grapalat" w:hAnsi="GHEA Grapalat"/>
                <w:sz w:val="18"/>
              </w:rPr>
            </w:pPr>
          </w:p>
        </w:tc>
        <w:tc>
          <w:tcPr>
            <w:tcW w:w="2167" w:type="dxa"/>
            <w:vMerge/>
            <w:vAlign w:val="center"/>
          </w:tcPr>
          <w:p w:rsidR="001B3E50" w:rsidRPr="005E1F72" w:rsidRDefault="001B3E50" w:rsidP="00725701">
            <w:pPr>
              <w:jc w:val="center"/>
              <w:rPr>
                <w:rFonts w:ascii="GHEA Grapalat" w:hAnsi="GHEA Grapalat"/>
                <w:sz w:val="18"/>
              </w:rPr>
            </w:pPr>
          </w:p>
        </w:tc>
        <w:tc>
          <w:tcPr>
            <w:tcW w:w="889" w:type="dxa"/>
            <w:vMerge/>
            <w:vAlign w:val="center"/>
          </w:tcPr>
          <w:p w:rsidR="001B3E50" w:rsidRPr="005E1F72" w:rsidRDefault="001B3E50" w:rsidP="00725701">
            <w:pPr>
              <w:jc w:val="center"/>
              <w:rPr>
                <w:rFonts w:ascii="GHEA Grapalat" w:hAnsi="GHEA Grapalat"/>
                <w:sz w:val="18"/>
              </w:rPr>
            </w:pPr>
          </w:p>
        </w:tc>
        <w:tc>
          <w:tcPr>
            <w:tcW w:w="851" w:type="dxa"/>
            <w:vMerge/>
            <w:vAlign w:val="center"/>
          </w:tcPr>
          <w:p w:rsidR="001B3E50" w:rsidRPr="005E1F72" w:rsidRDefault="001B3E50" w:rsidP="00725701">
            <w:pPr>
              <w:jc w:val="center"/>
              <w:rPr>
                <w:rFonts w:ascii="GHEA Grapalat" w:hAnsi="GHEA Grapalat"/>
                <w:sz w:val="18"/>
              </w:rPr>
            </w:pPr>
          </w:p>
        </w:tc>
        <w:tc>
          <w:tcPr>
            <w:tcW w:w="1033" w:type="dxa"/>
            <w:vMerge/>
            <w:vAlign w:val="center"/>
          </w:tcPr>
          <w:p w:rsidR="001B3E50" w:rsidRPr="005E1F72" w:rsidRDefault="001B3E50" w:rsidP="00725701">
            <w:pPr>
              <w:jc w:val="center"/>
              <w:rPr>
                <w:rFonts w:ascii="GHEA Grapalat" w:hAnsi="GHEA Grapalat"/>
                <w:sz w:val="18"/>
              </w:rPr>
            </w:pPr>
          </w:p>
        </w:tc>
        <w:tc>
          <w:tcPr>
            <w:tcW w:w="1033" w:type="dxa"/>
            <w:vMerge/>
            <w:vAlign w:val="center"/>
          </w:tcPr>
          <w:p w:rsidR="001B3E50" w:rsidRPr="005E1F72" w:rsidRDefault="001B3E50" w:rsidP="00725701">
            <w:pPr>
              <w:jc w:val="center"/>
              <w:rPr>
                <w:rFonts w:ascii="GHEA Grapalat" w:hAnsi="GHEA Grapalat"/>
                <w:sz w:val="18"/>
              </w:rPr>
            </w:pPr>
          </w:p>
        </w:tc>
        <w:tc>
          <w:tcPr>
            <w:tcW w:w="1219" w:type="dxa"/>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հասցեն</w:t>
            </w:r>
          </w:p>
        </w:tc>
        <w:tc>
          <w:tcPr>
            <w:tcW w:w="1096" w:type="dxa"/>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ենթակա քանակը</w:t>
            </w:r>
          </w:p>
        </w:tc>
        <w:tc>
          <w:tcPr>
            <w:tcW w:w="1659" w:type="dxa"/>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Ժամկետը***</w:t>
            </w:r>
          </w:p>
          <w:p w:rsidR="001B3E50" w:rsidRPr="005E1F72" w:rsidRDefault="001B3E50" w:rsidP="00725701">
            <w:pPr>
              <w:jc w:val="center"/>
              <w:rPr>
                <w:rFonts w:ascii="GHEA Grapalat" w:hAnsi="GHEA Grapalat"/>
                <w:sz w:val="18"/>
              </w:rPr>
            </w:pPr>
          </w:p>
        </w:tc>
      </w:tr>
      <w:tr w:rsidR="00BF12C7" w:rsidRPr="008B2AF2" w:rsidTr="000E72DF">
        <w:trPr>
          <w:trHeight w:val="70"/>
        </w:trPr>
        <w:tc>
          <w:tcPr>
            <w:tcW w:w="1323" w:type="dxa"/>
          </w:tcPr>
          <w:p w:rsidR="00250D66" w:rsidRPr="005E1F72" w:rsidRDefault="00250D66" w:rsidP="00725701">
            <w:pPr>
              <w:jc w:val="center"/>
              <w:rPr>
                <w:rFonts w:ascii="GHEA Grapalat" w:hAnsi="GHEA Grapalat"/>
                <w:sz w:val="20"/>
              </w:rPr>
            </w:pPr>
          </w:p>
        </w:tc>
        <w:tc>
          <w:tcPr>
            <w:tcW w:w="1394" w:type="dxa"/>
            <w:vAlign w:val="center"/>
          </w:tcPr>
          <w:p w:rsidR="00250D66" w:rsidRPr="00250D66" w:rsidRDefault="00250D66" w:rsidP="00250D66">
            <w:pPr>
              <w:rPr>
                <w:lang w:val="ru-RU"/>
              </w:rPr>
            </w:pPr>
          </w:p>
        </w:tc>
        <w:tc>
          <w:tcPr>
            <w:tcW w:w="1520" w:type="dxa"/>
            <w:vAlign w:val="center"/>
          </w:tcPr>
          <w:p w:rsidR="00250D66" w:rsidRPr="008B2AF2" w:rsidRDefault="00250D66" w:rsidP="00725701">
            <w:pPr>
              <w:pStyle w:val="23"/>
              <w:spacing w:line="240" w:lineRule="auto"/>
              <w:ind w:firstLine="0"/>
              <w:rPr>
                <w:rFonts w:ascii="GHEA Grapalat" w:hAnsi="GHEA Grapalat"/>
                <w:b/>
                <w:u w:val="single"/>
                <w:vertAlign w:val="subscript"/>
              </w:rPr>
            </w:pPr>
          </w:p>
        </w:tc>
        <w:tc>
          <w:tcPr>
            <w:tcW w:w="1239" w:type="dxa"/>
          </w:tcPr>
          <w:p w:rsidR="00250D66" w:rsidRPr="008B2AF2" w:rsidRDefault="00250D66" w:rsidP="00725701">
            <w:pPr>
              <w:jc w:val="center"/>
              <w:rPr>
                <w:rFonts w:ascii="GHEA Grapalat" w:hAnsi="GHEA Grapalat"/>
                <w:b/>
                <w:sz w:val="20"/>
              </w:rPr>
            </w:pPr>
          </w:p>
        </w:tc>
        <w:tc>
          <w:tcPr>
            <w:tcW w:w="2167" w:type="dxa"/>
          </w:tcPr>
          <w:p w:rsidR="00250D66" w:rsidRPr="001B1394" w:rsidRDefault="00250D66" w:rsidP="007D353C">
            <w:pPr>
              <w:jc w:val="center"/>
              <w:rPr>
                <w:rFonts w:ascii="GHEA Grapalat" w:hAnsi="GHEA Grapalat"/>
                <w:sz w:val="20"/>
              </w:rPr>
            </w:pPr>
          </w:p>
        </w:tc>
        <w:tc>
          <w:tcPr>
            <w:tcW w:w="889" w:type="dxa"/>
          </w:tcPr>
          <w:p w:rsidR="00250D66" w:rsidRPr="008B2AF2" w:rsidRDefault="00250D66" w:rsidP="00725701">
            <w:pPr>
              <w:jc w:val="center"/>
              <w:rPr>
                <w:rFonts w:ascii="GHEA Grapalat" w:hAnsi="GHEA Grapalat"/>
                <w:b/>
                <w:sz w:val="20"/>
                <w:lang w:val="ru-RU"/>
              </w:rPr>
            </w:pPr>
          </w:p>
        </w:tc>
        <w:tc>
          <w:tcPr>
            <w:tcW w:w="851" w:type="dxa"/>
          </w:tcPr>
          <w:p w:rsidR="00250D66" w:rsidRPr="008B2AF2" w:rsidRDefault="00250D66" w:rsidP="00725701">
            <w:pPr>
              <w:jc w:val="center"/>
              <w:rPr>
                <w:rFonts w:ascii="GHEA Grapalat" w:hAnsi="GHEA Grapalat"/>
                <w:b/>
                <w:sz w:val="20"/>
              </w:rPr>
            </w:pPr>
          </w:p>
        </w:tc>
        <w:tc>
          <w:tcPr>
            <w:tcW w:w="1033" w:type="dxa"/>
          </w:tcPr>
          <w:p w:rsidR="00250D66" w:rsidRPr="008B2AF2" w:rsidRDefault="00250D66" w:rsidP="00725701">
            <w:pPr>
              <w:jc w:val="center"/>
              <w:rPr>
                <w:rFonts w:ascii="GHEA Grapalat" w:hAnsi="GHEA Grapalat"/>
                <w:b/>
                <w:sz w:val="20"/>
              </w:rPr>
            </w:pPr>
          </w:p>
        </w:tc>
        <w:tc>
          <w:tcPr>
            <w:tcW w:w="1033" w:type="dxa"/>
          </w:tcPr>
          <w:p w:rsidR="00250D66" w:rsidRPr="008B2AF2" w:rsidRDefault="00250D66" w:rsidP="00725701">
            <w:pPr>
              <w:jc w:val="center"/>
              <w:rPr>
                <w:rFonts w:ascii="GHEA Grapalat" w:hAnsi="GHEA Grapalat"/>
                <w:b/>
                <w:sz w:val="20"/>
                <w:lang w:val="ru-RU"/>
              </w:rPr>
            </w:pPr>
          </w:p>
        </w:tc>
        <w:tc>
          <w:tcPr>
            <w:tcW w:w="1219" w:type="dxa"/>
          </w:tcPr>
          <w:p w:rsidR="00250D66" w:rsidRPr="00A31985" w:rsidRDefault="00250D66" w:rsidP="00725701">
            <w:pPr>
              <w:jc w:val="center"/>
              <w:rPr>
                <w:rFonts w:ascii="GHEA Grapalat" w:hAnsi="GHEA Grapalat"/>
                <w:b/>
                <w:sz w:val="20"/>
                <w:lang w:val="ru-RU"/>
              </w:rPr>
            </w:pPr>
          </w:p>
        </w:tc>
        <w:tc>
          <w:tcPr>
            <w:tcW w:w="1096" w:type="dxa"/>
          </w:tcPr>
          <w:p w:rsidR="00250D66" w:rsidRPr="008B2AF2" w:rsidRDefault="00250D66" w:rsidP="00725701">
            <w:pPr>
              <w:jc w:val="center"/>
              <w:rPr>
                <w:rFonts w:ascii="GHEA Grapalat" w:hAnsi="GHEA Grapalat"/>
                <w:b/>
                <w:sz w:val="20"/>
              </w:rPr>
            </w:pPr>
          </w:p>
        </w:tc>
        <w:tc>
          <w:tcPr>
            <w:tcW w:w="1659" w:type="dxa"/>
          </w:tcPr>
          <w:p w:rsidR="00250D66" w:rsidRPr="00BF12C7" w:rsidRDefault="00250D66" w:rsidP="00725701">
            <w:pPr>
              <w:jc w:val="center"/>
              <w:rPr>
                <w:rFonts w:ascii="GHEA Grapalat" w:hAnsi="GHEA Grapalat"/>
                <w:b/>
                <w:sz w:val="20"/>
              </w:rPr>
            </w:pPr>
          </w:p>
        </w:tc>
      </w:tr>
      <w:tr w:rsidR="00BF12C7" w:rsidRPr="005E1F72" w:rsidTr="00E66F3A">
        <w:trPr>
          <w:trHeight w:val="165"/>
        </w:trPr>
        <w:tc>
          <w:tcPr>
            <w:tcW w:w="1323" w:type="dxa"/>
          </w:tcPr>
          <w:p w:rsidR="00250D66" w:rsidRPr="001B5840" w:rsidRDefault="001B5840" w:rsidP="00725701">
            <w:pPr>
              <w:jc w:val="center"/>
              <w:rPr>
                <w:rFonts w:ascii="GHEA Grapalat" w:hAnsi="GHEA Grapalat"/>
                <w:sz w:val="20"/>
                <w:lang w:val="ru-RU"/>
              </w:rPr>
            </w:pPr>
            <w:r w:rsidRPr="001B5840">
              <w:rPr>
                <w:rFonts w:ascii="GHEA Grapalat" w:hAnsi="GHEA Grapalat"/>
                <w:sz w:val="20"/>
                <w:lang w:val="ru-RU"/>
              </w:rPr>
              <w:t>1</w:t>
            </w:r>
          </w:p>
        </w:tc>
        <w:tc>
          <w:tcPr>
            <w:tcW w:w="1394" w:type="dxa"/>
            <w:vAlign w:val="center"/>
          </w:tcPr>
          <w:p w:rsidR="00250D66" w:rsidRPr="001B5840" w:rsidRDefault="00250D66" w:rsidP="00725701">
            <w:pPr>
              <w:pStyle w:val="23"/>
              <w:spacing w:line="240" w:lineRule="auto"/>
              <w:ind w:firstLine="0"/>
              <w:rPr>
                <w:rFonts w:ascii="GHEA Grapalat" w:hAnsi="GHEA Grapalat"/>
                <w:lang w:val="ru-RU"/>
              </w:rPr>
            </w:pPr>
            <w:r w:rsidRPr="001B5840">
              <w:rPr>
                <w:rFonts w:ascii="GHEA Grapalat" w:hAnsi="GHEA Grapalat"/>
                <w:lang w:val="ru-RU"/>
              </w:rPr>
              <w:t>33621643</w:t>
            </w:r>
          </w:p>
        </w:tc>
        <w:tc>
          <w:tcPr>
            <w:tcW w:w="1520" w:type="dxa"/>
            <w:vAlign w:val="center"/>
          </w:tcPr>
          <w:p w:rsidR="00250D66" w:rsidRPr="001B5840" w:rsidRDefault="00250D66" w:rsidP="00725701">
            <w:pPr>
              <w:pStyle w:val="23"/>
              <w:spacing w:line="240" w:lineRule="auto"/>
              <w:ind w:firstLine="0"/>
              <w:rPr>
                <w:rFonts w:ascii="GHEA Grapalat" w:hAnsi="GHEA Grapalat"/>
              </w:rPr>
            </w:pPr>
            <w:r w:rsidRPr="001B5840">
              <w:rPr>
                <w:rFonts w:ascii="GHEA Grapalat" w:hAnsi="GHEA Grapalat"/>
                <w:lang w:val="ru-RU"/>
              </w:rPr>
              <w:t>հականեխիչ</w:t>
            </w:r>
            <w:r w:rsidRPr="001B5840">
              <w:rPr>
                <w:rFonts w:ascii="GHEA Grapalat" w:hAnsi="GHEA Grapalat"/>
              </w:rPr>
              <w:t xml:space="preserve"> (</w:t>
            </w:r>
            <w:r w:rsidRPr="001B5840">
              <w:rPr>
                <w:rFonts w:ascii="GHEA Grapalat" w:hAnsi="GHEA Grapalat"/>
                <w:lang w:val="ru-RU"/>
              </w:rPr>
              <w:t>անտիսեպտիկ</w:t>
            </w:r>
            <w:r w:rsidRPr="001B5840">
              <w:rPr>
                <w:rFonts w:ascii="GHEA Grapalat" w:hAnsi="GHEA Grapalat"/>
              </w:rPr>
              <w:t xml:space="preserve">) </w:t>
            </w:r>
            <w:r w:rsidRPr="001B5840">
              <w:rPr>
                <w:rFonts w:ascii="GHEA Grapalat" w:hAnsi="GHEA Grapalat"/>
                <w:lang w:val="ru-RU"/>
              </w:rPr>
              <w:t>հեղուկներ</w:t>
            </w:r>
          </w:p>
        </w:tc>
        <w:tc>
          <w:tcPr>
            <w:tcW w:w="1239" w:type="dxa"/>
          </w:tcPr>
          <w:p w:rsidR="00250D66" w:rsidRPr="001B5840" w:rsidRDefault="00250D66" w:rsidP="00725701">
            <w:pPr>
              <w:jc w:val="center"/>
              <w:rPr>
                <w:rFonts w:ascii="GHEA Grapalat" w:hAnsi="GHEA Grapalat"/>
                <w:sz w:val="20"/>
              </w:rPr>
            </w:pPr>
          </w:p>
        </w:tc>
        <w:tc>
          <w:tcPr>
            <w:tcW w:w="2167" w:type="dxa"/>
          </w:tcPr>
          <w:p w:rsidR="00250D66" w:rsidRPr="001B5840" w:rsidRDefault="00250D66" w:rsidP="00725701">
            <w:pPr>
              <w:jc w:val="center"/>
              <w:rPr>
                <w:rFonts w:ascii="GHEA Grapalat" w:hAnsi="GHEA Grapalat"/>
                <w:sz w:val="20"/>
              </w:rPr>
            </w:pPr>
            <w:r w:rsidRPr="001B5840">
              <w:rPr>
                <w:rFonts w:ascii="GHEA Grapalat" w:hAnsi="GHEA Grapalat"/>
                <w:sz w:val="18"/>
                <w:szCs w:val="18"/>
              </w:rPr>
              <w:t>Հականեխիչ ձեռքերի</w:t>
            </w:r>
            <w:r w:rsidRPr="001B5840">
              <w:rPr>
                <w:rFonts w:ascii="GHEA Grapalat" w:hAnsi="GHEA Grapalat"/>
                <w:sz w:val="14"/>
                <w:szCs w:val="14"/>
                <w:lang w:val="hy-AM"/>
              </w:rPr>
              <w:t xml:space="preserve"> </w:t>
            </w:r>
            <w:r w:rsidRPr="001B5840">
              <w:rPr>
                <w:rFonts w:ascii="GHEA Grapalat" w:hAnsi="GHEA Grapalat"/>
                <w:sz w:val="18"/>
                <w:szCs w:val="18"/>
              </w:rPr>
              <w:t>ախտահանման համար:</w:t>
            </w:r>
            <w:r w:rsidRPr="001B5840">
              <w:rPr>
                <w:rFonts w:ascii="GHEA Grapalat" w:hAnsi="GHEA Grapalat"/>
                <w:sz w:val="18"/>
                <w:szCs w:val="18"/>
              </w:rPr>
              <w:br/>
              <w:t xml:space="preserve">Բաղադրությունը՝  նվազագույնը 70% ալկոհոլ պարունակող: </w:t>
            </w:r>
            <w:r w:rsidRPr="001B5840">
              <w:rPr>
                <w:rFonts w:ascii="GHEA Grapalat" w:hAnsi="GHEA Grapalat"/>
                <w:sz w:val="18"/>
                <w:szCs w:val="18"/>
              </w:rPr>
              <w:br/>
              <w:t xml:space="preserve">Հականեխիչ միջոցը պետք է նախատեսված լինի բուժական անձնակազմի ձեռքերի հիգիենիկ մշակման համար՝ հաստատված ՀՀ Առողջապահության Նախարարության մեթոդական հրահանգներով: Փաթեթավորումը՝ մինչև 5 լ ծավալի պոլիէթիլենային տարա: Մատակարվող ապրանքի պահպանման ժամկետը ոչ պակաս քան 3 տարի: </w:t>
            </w:r>
            <w:r w:rsidRPr="001B5840">
              <w:rPr>
                <w:rFonts w:ascii="GHEA Grapalat" w:hAnsi="GHEA Grapalat"/>
                <w:sz w:val="18"/>
                <w:szCs w:val="18"/>
              </w:rPr>
              <w:lastRenderedPageBreak/>
              <w:t>Մատակարարման պահին ապրանքի պիտանիության ժամկետի առնվազն 2/3-ի առկայություն: Վտանգավորության աստիճանը՝ 4-րդ, 5-րդ դաս:  Համապատասխանության սերտիֆիկատի (Որակի հավաստագրի/երի) առկայությունը պարտադիր է: ՀՀ ԱՆ  օգտագործման մեթոդական հրահանգի առկայությունը պարտադիր է: Հանձնելու պահին պիտանիության ժամկետի առնվազն 2/3-ի առկայություն:</w:t>
            </w:r>
          </w:p>
        </w:tc>
        <w:tc>
          <w:tcPr>
            <w:tcW w:w="889" w:type="dxa"/>
          </w:tcPr>
          <w:p w:rsidR="00250D66" w:rsidRPr="001B5840" w:rsidRDefault="00B2702D" w:rsidP="00725701">
            <w:pPr>
              <w:jc w:val="center"/>
              <w:rPr>
                <w:rFonts w:ascii="GHEA Grapalat" w:hAnsi="GHEA Grapalat"/>
                <w:sz w:val="20"/>
                <w:lang w:val="ru-RU"/>
              </w:rPr>
            </w:pPr>
            <w:r w:rsidRPr="001B5840">
              <w:rPr>
                <w:rFonts w:ascii="GHEA Grapalat" w:hAnsi="GHEA Grapalat"/>
                <w:sz w:val="20"/>
                <w:lang w:val="ru-RU"/>
              </w:rPr>
              <w:lastRenderedPageBreak/>
              <w:t>լիտր</w:t>
            </w:r>
          </w:p>
        </w:tc>
        <w:tc>
          <w:tcPr>
            <w:tcW w:w="851" w:type="dxa"/>
          </w:tcPr>
          <w:p w:rsidR="00250D66" w:rsidRPr="001B5840" w:rsidRDefault="00250D66" w:rsidP="00725701">
            <w:pPr>
              <w:jc w:val="center"/>
              <w:rPr>
                <w:rFonts w:ascii="GHEA Grapalat" w:hAnsi="GHEA Grapalat"/>
                <w:sz w:val="20"/>
              </w:rPr>
            </w:pPr>
          </w:p>
        </w:tc>
        <w:tc>
          <w:tcPr>
            <w:tcW w:w="1033" w:type="dxa"/>
          </w:tcPr>
          <w:p w:rsidR="00250D66" w:rsidRPr="001B5840" w:rsidRDefault="00250D66" w:rsidP="00725701">
            <w:pPr>
              <w:jc w:val="center"/>
              <w:rPr>
                <w:rFonts w:ascii="GHEA Grapalat" w:hAnsi="GHEA Grapalat"/>
                <w:sz w:val="20"/>
              </w:rPr>
            </w:pPr>
          </w:p>
        </w:tc>
        <w:tc>
          <w:tcPr>
            <w:tcW w:w="1033" w:type="dxa"/>
          </w:tcPr>
          <w:p w:rsidR="00250D66" w:rsidRPr="001B5840" w:rsidRDefault="00B2702D" w:rsidP="00725701">
            <w:pPr>
              <w:jc w:val="center"/>
              <w:rPr>
                <w:rFonts w:ascii="GHEA Grapalat" w:hAnsi="GHEA Grapalat"/>
                <w:sz w:val="20"/>
                <w:lang w:val="ru-RU"/>
              </w:rPr>
            </w:pPr>
            <w:r w:rsidRPr="001B5840">
              <w:rPr>
                <w:rFonts w:ascii="GHEA Grapalat" w:hAnsi="GHEA Grapalat"/>
                <w:sz w:val="20"/>
                <w:lang w:val="ru-RU"/>
              </w:rPr>
              <w:t>28149.1</w:t>
            </w:r>
          </w:p>
        </w:tc>
        <w:tc>
          <w:tcPr>
            <w:tcW w:w="1219" w:type="dxa"/>
          </w:tcPr>
          <w:p w:rsidR="00250D66" w:rsidRPr="001B5840" w:rsidRDefault="000E72DF" w:rsidP="00725701">
            <w:pPr>
              <w:jc w:val="center"/>
              <w:rPr>
                <w:rFonts w:ascii="GHEA Grapalat" w:hAnsi="GHEA Grapalat"/>
                <w:sz w:val="20"/>
              </w:rPr>
            </w:pPr>
            <w:r w:rsidRPr="001B5840">
              <w:rPr>
                <w:rFonts w:ascii="GHEA Grapalat" w:hAnsi="GHEA Grapalat"/>
                <w:sz w:val="20"/>
                <w:lang w:val="ru-RU"/>
              </w:rPr>
              <w:t>Ք.Արմավիր Աբովյան 71</w:t>
            </w:r>
          </w:p>
        </w:tc>
        <w:tc>
          <w:tcPr>
            <w:tcW w:w="1096" w:type="dxa"/>
          </w:tcPr>
          <w:p w:rsidR="00250D66" w:rsidRPr="001B5840" w:rsidRDefault="00725701" w:rsidP="00725701">
            <w:pPr>
              <w:jc w:val="center"/>
              <w:rPr>
                <w:rFonts w:ascii="GHEA Grapalat" w:hAnsi="GHEA Grapalat"/>
                <w:sz w:val="20"/>
              </w:rPr>
            </w:pPr>
            <w:r w:rsidRPr="001B5840">
              <w:rPr>
                <w:rFonts w:ascii="GHEA Grapalat" w:hAnsi="GHEA Grapalat"/>
                <w:sz w:val="20"/>
                <w:lang w:val="ru-RU"/>
              </w:rPr>
              <w:t>28149.1</w:t>
            </w:r>
          </w:p>
        </w:tc>
        <w:tc>
          <w:tcPr>
            <w:tcW w:w="1659" w:type="dxa"/>
          </w:tcPr>
          <w:p w:rsidR="00250D66" w:rsidRPr="001B5840" w:rsidRDefault="000E72DF" w:rsidP="00725701">
            <w:pPr>
              <w:jc w:val="center"/>
              <w:rPr>
                <w:rFonts w:ascii="GHEA Grapalat" w:hAnsi="GHEA Grapalat"/>
                <w:sz w:val="20"/>
              </w:rPr>
            </w:pPr>
            <w:r w:rsidRPr="001B5840">
              <w:rPr>
                <w:rFonts w:ascii="GHEA Grapalat" w:hAnsi="GHEA Grapalat"/>
                <w:sz w:val="20"/>
                <w:lang w:val="ru-RU"/>
              </w:rPr>
              <w:t>Պայմանագիրը</w:t>
            </w:r>
            <w:r w:rsidRPr="001B5840">
              <w:rPr>
                <w:rFonts w:ascii="GHEA Grapalat" w:hAnsi="GHEA Grapalat"/>
                <w:sz w:val="20"/>
              </w:rPr>
              <w:t xml:space="preserve"> </w:t>
            </w:r>
            <w:r w:rsidRPr="001B5840">
              <w:rPr>
                <w:rFonts w:ascii="GHEA Grapalat" w:hAnsi="GHEA Grapalat"/>
                <w:sz w:val="20"/>
                <w:lang w:val="ru-RU"/>
              </w:rPr>
              <w:t>ուժի</w:t>
            </w:r>
            <w:r w:rsidRPr="001B5840">
              <w:rPr>
                <w:rFonts w:ascii="GHEA Grapalat" w:hAnsi="GHEA Grapalat"/>
                <w:sz w:val="20"/>
              </w:rPr>
              <w:t xml:space="preserve"> </w:t>
            </w:r>
            <w:r w:rsidRPr="001B5840">
              <w:rPr>
                <w:rFonts w:ascii="GHEA Grapalat" w:hAnsi="GHEA Grapalat"/>
                <w:sz w:val="20"/>
                <w:lang w:val="ru-RU"/>
              </w:rPr>
              <w:t>մեջ</w:t>
            </w:r>
            <w:r w:rsidRPr="001B5840">
              <w:rPr>
                <w:rFonts w:ascii="GHEA Grapalat" w:hAnsi="GHEA Grapalat"/>
                <w:sz w:val="20"/>
              </w:rPr>
              <w:t xml:space="preserve"> </w:t>
            </w:r>
            <w:r w:rsidRPr="001B5840">
              <w:rPr>
                <w:rFonts w:ascii="GHEA Grapalat" w:hAnsi="GHEA Grapalat"/>
                <w:sz w:val="20"/>
                <w:lang w:val="ru-RU"/>
              </w:rPr>
              <w:t>մտնելու</w:t>
            </w:r>
            <w:r w:rsidRPr="001B5840">
              <w:rPr>
                <w:rFonts w:ascii="GHEA Grapalat" w:hAnsi="GHEA Grapalat"/>
                <w:sz w:val="20"/>
              </w:rPr>
              <w:t xml:space="preserve"> </w:t>
            </w:r>
            <w:r w:rsidRPr="001B5840">
              <w:rPr>
                <w:rFonts w:ascii="GHEA Grapalat" w:hAnsi="GHEA Grapalat"/>
                <w:sz w:val="20"/>
                <w:lang w:val="ru-RU"/>
              </w:rPr>
              <w:t>օրվանից</w:t>
            </w:r>
            <w:r w:rsidRPr="001B5840">
              <w:rPr>
                <w:rFonts w:ascii="GHEA Grapalat" w:hAnsi="GHEA Grapalat"/>
                <w:sz w:val="20"/>
              </w:rPr>
              <w:t xml:space="preserve"> </w:t>
            </w:r>
            <w:r w:rsidRPr="001B5840">
              <w:rPr>
                <w:rFonts w:ascii="GHEA Grapalat" w:hAnsi="GHEA Grapalat"/>
                <w:sz w:val="20"/>
                <w:lang w:val="ru-RU"/>
              </w:rPr>
              <w:t>հաշված</w:t>
            </w:r>
            <w:r w:rsidRPr="001B5840">
              <w:rPr>
                <w:rFonts w:ascii="GHEA Grapalat" w:hAnsi="GHEA Grapalat"/>
                <w:sz w:val="20"/>
              </w:rPr>
              <w:t xml:space="preserve"> </w:t>
            </w:r>
            <w:r w:rsidRPr="001B5840">
              <w:rPr>
                <w:rFonts w:ascii="GHEA Grapalat" w:hAnsi="GHEA Grapalat"/>
                <w:sz w:val="20"/>
                <w:lang w:val="ru-RU"/>
              </w:rPr>
              <w:t>մինչև</w:t>
            </w:r>
            <w:r w:rsidRPr="001B5840">
              <w:rPr>
                <w:rFonts w:ascii="GHEA Grapalat" w:hAnsi="GHEA Grapalat"/>
                <w:sz w:val="20"/>
              </w:rPr>
              <w:t xml:space="preserve">  5 </w:t>
            </w:r>
            <w:r w:rsidRPr="001B5840">
              <w:rPr>
                <w:rFonts w:ascii="GHEA Grapalat" w:hAnsi="GHEA Grapalat"/>
                <w:sz w:val="20"/>
                <w:lang w:val="ru-RU"/>
              </w:rPr>
              <w:t>հինգ</w:t>
            </w:r>
            <w:r w:rsidRPr="001B5840">
              <w:rPr>
                <w:rFonts w:ascii="GHEA Grapalat" w:hAnsi="GHEA Grapalat"/>
                <w:sz w:val="20"/>
              </w:rPr>
              <w:t xml:space="preserve"> </w:t>
            </w:r>
            <w:r w:rsidRPr="001B5840">
              <w:rPr>
                <w:rFonts w:ascii="GHEA Grapalat" w:hAnsi="GHEA Grapalat"/>
                <w:sz w:val="20"/>
                <w:lang w:val="ru-RU"/>
              </w:rPr>
              <w:t>աշխատանքայինօր</w:t>
            </w:r>
          </w:p>
        </w:tc>
      </w:tr>
    </w:tbl>
    <w:p w:rsidR="001B3E50" w:rsidRPr="005E1F72" w:rsidRDefault="001B3E50" w:rsidP="001B3E50">
      <w:pPr>
        <w:jc w:val="both"/>
        <w:rPr>
          <w:rFonts w:ascii="GHEA Grapalat" w:hAnsi="GHEA Grapalat"/>
          <w:sz w:val="20"/>
        </w:rPr>
      </w:pPr>
    </w:p>
    <w:p w:rsidR="001B3E50" w:rsidRPr="005E1F72" w:rsidRDefault="001B3E50" w:rsidP="001B3E50">
      <w:pPr>
        <w:jc w:val="both"/>
        <w:rPr>
          <w:rFonts w:ascii="GHEA Grapalat" w:hAnsi="GHEA Grapalat" w:cs="Sylfaen"/>
          <w:i/>
          <w:sz w:val="18"/>
          <w:szCs w:val="18"/>
          <w:lang w:val="pt-BR"/>
        </w:rPr>
      </w:pPr>
      <w:r w:rsidRPr="005E1F72">
        <w:rPr>
          <w:rFonts w:ascii="GHEA Grapalat" w:hAnsi="GHEA Grapalat"/>
          <w:sz w:val="20"/>
        </w:rPr>
        <w:t xml:space="preserve"> * </w:t>
      </w:r>
      <w:r w:rsidRPr="005E1F72">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Pr>
          <w:rFonts w:ascii="GHEA Grapalat" w:hAnsi="GHEA Grapalat" w:cs="Sylfaen"/>
          <w:i/>
          <w:sz w:val="18"/>
          <w:szCs w:val="18"/>
          <w:lang w:val="pt-BR"/>
        </w:rPr>
        <w:t>2</w:t>
      </w:r>
      <w:r w:rsidRPr="005E1F72">
        <w:rPr>
          <w:rFonts w:ascii="GHEA Grapalat" w:hAnsi="GHEA Grapalat" w:cs="Sylfaen"/>
          <w:i/>
          <w:sz w:val="18"/>
          <w:szCs w:val="18"/>
          <w:lang w:val="pt-BR"/>
        </w:rPr>
        <w:t>5-ը:</w:t>
      </w:r>
    </w:p>
    <w:p w:rsidR="001B3E50" w:rsidRPr="005E1F72" w:rsidRDefault="001B3E50" w:rsidP="001B3E50">
      <w:pPr>
        <w:jc w:val="both"/>
        <w:rPr>
          <w:rFonts w:ascii="GHEA Grapalat" w:hAnsi="GHEA Grapalat" w:cs="Sylfaen"/>
          <w:i/>
          <w:sz w:val="12"/>
          <w:szCs w:val="12"/>
          <w:lang w:val="pt-BR"/>
        </w:rPr>
      </w:pPr>
    </w:p>
    <w:p w:rsidR="001B3E50" w:rsidRPr="005E1F72" w:rsidRDefault="001B3E50" w:rsidP="001B3E50">
      <w:pPr>
        <w:pStyle w:val="af2"/>
        <w:jc w:val="both"/>
        <w:rPr>
          <w:rFonts w:ascii="GHEA Grapalat" w:hAnsi="GHEA Grapalat"/>
          <w:sz w:val="12"/>
          <w:szCs w:val="12"/>
          <w:lang w:val="pt-BR"/>
        </w:rPr>
      </w:pPr>
      <w:r w:rsidRPr="00E35105">
        <w:rPr>
          <w:rFonts w:ascii="GHEA Grapalat" w:hAnsi="GHEA Grapalat"/>
          <w:lang w:val="pt-BR"/>
        </w:rPr>
        <w:t xml:space="preserve">** </w:t>
      </w:r>
      <w:r w:rsidRPr="005E1F72">
        <w:rPr>
          <w:rFonts w:ascii="GHEA Grapalat" w:hAnsi="GHEA Grapalat" w:cs="Sylfaen"/>
          <w:i/>
          <w:sz w:val="18"/>
          <w:szCs w:val="18"/>
          <w:lang w:val="pt-BR" w:eastAsia="en-US"/>
        </w:rPr>
        <w:t>Եթե հրավերով չի նախատեսվում մասնակցի կողմից առաջարկվող ապրանքի՝ ապրանքային նշանի</w:t>
      </w:r>
      <w:r>
        <w:rPr>
          <w:rFonts w:ascii="GHEA Grapalat" w:hAnsi="GHEA Grapalat" w:cs="Sylfaen"/>
          <w:i/>
          <w:sz w:val="18"/>
          <w:szCs w:val="18"/>
          <w:lang w:val="pt-BR" w:eastAsia="en-US"/>
        </w:rPr>
        <w:t xml:space="preserve">, ֆիրմային անվանման, մակնիշի </w:t>
      </w:r>
      <w:r w:rsidRPr="005E1F72">
        <w:rPr>
          <w:rFonts w:ascii="GHEA Grapalat" w:hAnsi="GHEA Grapalat" w:cs="Sylfaen"/>
          <w:i/>
          <w:sz w:val="18"/>
          <w:szCs w:val="18"/>
          <w:lang w:val="pt-BR" w:eastAsia="en-US"/>
        </w:rPr>
        <w:t xml:space="preserve">և արտադրողի վերաբերյալ տեղեկատվության ներկայացում, ապա </w:t>
      </w:r>
      <w:r>
        <w:rPr>
          <w:rFonts w:ascii="GHEA Grapalat" w:hAnsi="GHEA Grapalat" w:cs="Sylfaen"/>
          <w:i/>
          <w:sz w:val="18"/>
          <w:szCs w:val="18"/>
          <w:lang w:val="pt-BR" w:eastAsia="en-US"/>
        </w:rPr>
        <w:t xml:space="preserve">հանվում են </w:t>
      </w:r>
      <w:r w:rsidRPr="005E1F72">
        <w:rPr>
          <w:rFonts w:ascii="GHEA Grapalat" w:hAnsi="GHEA Grapalat" w:cs="Sylfaen"/>
          <w:i/>
          <w:sz w:val="18"/>
          <w:szCs w:val="18"/>
          <w:lang w:val="pt-BR" w:eastAsia="en-US"/>
        </w:rPr>
        <w:t>«</w:t>
      </w:r>
      <w:r>
        <w:rPr>
          <w:rFonts w:ascii="GHEA Grapalat" w:hAnsi="GHEA Grapalat" w:cs="Sylfaen"/>
          <w:i/>
          <w:sz w:val="18"/>
          <w:szCs w:val="18"/>
          <w:lang w:val="pt-BR" w:eastAsia="en-US"/>
        </w:rPr>
        <w:t>ապրանքային նշանը, մակնիշը և արտադրողի անվանումը</w:t>
      </w:r>
      <w:r w:rsidRPr="005E1F72" w:rsidDel="00EB35E7">
        <w:rPr>
          <w:rFonts w:ascii="GHEA Grapalat" w:hAnsi="GHEA Grapalat" w:cs="Sylfaen"/>
          <w:i/>
          <w:sz w:val="18"/>
          <w:szCs w:val="18"/>
          <w:lang w:val="pt-BR" w:eastAsia="en-US"/>
        </w:rPr>
        <w:t xml:space="preserve"> </w:t>
      </w:r>
      <w:r w:rsidRPr="005E1F72">
        <w:rPr>
          <w:rFonts w:ascii="GHEA Grapalat" w:hAnsi="GHEA Grapalat" w:cs="Sylfaen"/>
          <w:i/>
          <w:sz w:val="18"/>
          <w:szCs w:val="18"/>
          <w:lang w:val="pt-BR" w:eastAsia="en-US"/>
        </w:rPr>
        <w:t>» սյունակ</w:t>
      </w:r>
      <w:r>
        <w:rPr>
          <w:rFonts w:ascii="GHEA Grapalat" w:hAnsi="GHEA Grapalat" w:cs="Sylfaen"/>
          <w:i/>
          <w:sz w:val="18"/>
          <w:szCs w:val="18"/>
          <w:lang w:val="pt-BR" w:eastAsia="en-US"/>
        </w:rPr>
        <w:t>ը</w:t>
      </w:r>
      <w:r w:rsidRPr="005E1F72">
        <w:rPr>
          <w:rFonts w:ascii="GHEA Grapalat" w:hAnsi="GHEA Grapalat" w:cs="Sylfaen"/>
          <w:i/>
          <w:sz w:val="18"/>
          <w:szCs w:val="18"/>
          <w:lang w:val="pt-BR" w:eastAsia="en-US"/>
        </w:rPr>
        <w:t>:</w:t>
      </w:r>
      <w:r>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1B3E50" w:rsidRPr="005E1F72" w:rsidRDefault="001B3E50" w:rsidP="001B3E50">
      <w:pPr>
        <w:jc w:val="both"/>
        <w:rPr>
          <w:rFonts w:ascii="GHEA Grapalat" w:hAnsi="GHEA Grapalat"/>
          <w:sz w:val="20"/>
          <w:lang w:val="pt-BR"/>
        </w:rPr>
      </w:pPr>
      <w:r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B3E50" w:rsidRPr="005E1F72" w:rsidRDefault="001B3E50" w:rsidP="001B3E50">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B3E50" w:rsidRPr="005E1F72" w:rsidTr="00725701">
        <w:trPr>
          <w:jc w:val="center"/>
        </w:trPr>
        <w:tc>
          <w:tcPr>
            <w:tcW w:w="4536" w:type="dxa"/>
          </w:tcPr>
          <w:p w:rsidR="001B3E50" w:rsidRPr="005E1F72" w:rsidRDefault="001B3E50" w:rsidP="00725701">
            <w:pPr>
              <w:jc w:val="center"/>
              <w:rPr>
                <w:rFonts w:ascii="GHEA Grapalat" w:hAnsi="GHEA Grapalat" w:cs="Sylfaen"/>
                <w:b/>
                <w:bCs/>
                <w:lang w:val="nb-NO"/>
              </w:rPr>
            </w:pPr>
            <w:r w:rsidRPr="005E1F72">
              <w:rPr>
                <w:rFonts w:ascii="GHEA Grapalat" w:hAnsi="GHEA Grapalat" w:cs="Sylfaen"/>
                <w:b/>
                <w:bCs/>
                <w:lang w:val="nb-NO"/>
              </w:rPr>
              <w:t>ԳՆՈՐԴ</w:t>
            </w:r>
          </w:p>
          <w:p w:rsidR="001B3E50" w:rsidRPr="005E1F72" w:rsidRDefault="001B3E50" w:rsidP="00725701">
            <w:pPr>
              <w:rPr>
                <w:rFonts w:ascii="GHEA Grapalat" w:hAnsi="GHEA Grapalat"/>
                <w:lang w:val="ru-RU"/>
              </w:rPr>
            </w:pPr>
          </w:p>
          <w:p w:rsidR="001B3E50" w:rsidRPr="005E1F72" w:rsidRDefault="001B3E50" w:rsidP="00725701">
            <w:pPr>
              <w:jc w:val="center"/>
              <w:rPr>
                <w:rFonts w:ascii="GHEA Grapalat" w:hAnsi="GHEA Grapalat"/>
                <w:lang w:val="ru-RU"/>
              </w:rPr>
            </w:pPr>
            <w:r w:rsidRPr="005E1F72">
              <w:rPr>
                <w:rFonts w:ascii="GHEA Grapalat" w:hAnsi="GHEA Grapalat"/>
                <w:lang w:val="ru-RU"/>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1B3E50" w:rsidRPr="005E1F72" w:rsidRDefault="001B3E50" w:rsidP="00725701">
            <w:pPr>
              <w:jc w:val="center"/>
              <w:rPr>
                <w:rFonts w:ascii="GHEA Grapalat" w:hAnsi="GHEA Grapalat"/>
                <w:lang w:val="ru-RU"/>
              </w:rPr>
            </w:pPr>
          </w:p>
        </w:tc>
        <w:tc>
          <w:tcPr>
            <w:tcW w:w="4343" w:type="dxa"/>
          </w:tcPr>
          <w:p w:rsidR="001B3E50" w:rsidRPr="005E1F72" w:rsidRDefault="001B3E50" w:rsidP="00725701">
            <w:pPr>
              <w:jc w:val="center"/>
              <w:rPr>
                <w:rFonts w:ascii="GHEA Grapalat" w:hAnsi="GHEA Grapalat" w:cs="Sylfaen"/>
                <w:b/>
                <w:bCs/>
                <w:lang w:val="ru-RU"/>
              </w:rPr>
            </w:pPr>
            <w:r w:rsidRPr="005E1F72">
              <w:rPr>
                <w:rFonts w:ascii="GHEA Grapalat" w:hAnsi="GHEA Grapalat" w:cs="Sylfaen"/>
                <w:b/>
                <w:bCs/>
                <w:lang w:val="pt-BR"/>
              </w:rPr>
              <w:t>ՎԱՃԱՌՈՂ</w:t>
            </w:r>
          </w:p>
          <w:p w:rsidR="001B3E50" w:rsidRPr="005E1F72" w:rsidRDefault="001B3E50" w:rsidP="00725701">
            <w:pPr>
              <w:jc w:val="center"/>
              <w:rPr>
                <w:rFonts w:ascii="GHEA Grapalat" w:hAnsi="GHEA Grapalat"/>
                <w:lang w:val="ru-RU"/>
              </w:rPr>
            </w:pPr>
          </w:p>
          <w:p w:rsidR="001B3E50" w:rsidRPr="005E1F72" w:rsidRDefault="001B3E50" w:rsidP="00725701">
            <w:pPr>
              <w:jc w:val="center"/>
              <w:rPr>
                <w:rFonts w:ascii="GHEA Grapalat" w:hAnsi="GHEA Grapalat"/>
                <w:lang w:val="ru-RU"/>
              </w:rPr>
            </w:pPr>
            <w:r w:rsidRPr="005E1F72">
              <w:rPr>
                <w:rFonts w:ascii="GHEA Grapalat" w:hAnsi="GHEA Grapalat"/>
                <w:lang w:val="ru-RU"/>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1B3E50" w:rsidRPr="005E1F72" w:rsidRDefault="001B3E50" w:rsidP="00BD3AB3">
      <w:pPr>
        <w:jc w:val="right"/>
        <w:rPr>
          <w:rFonts w:ascii="GHEA Grapalat" w:hAnsi="GHEA Grapalat"/>
          <w:i/>
          <w:sz w:val="18"/>
          <w:lang w:val="hy-AM"/>
        </w:rPr>
      </w:pPr>
      <w:r w:rsidRPr="005E1F72">
        <w:rPr>
          <w:rFonts w:ascii="GHEA Grapalat" w:hAnsi="GHEA Grapalat"/>
          <w:sz w:val="20"/>
        </w:rPr>
        <w:br w:type="page"/>
      </w:r>
      <w:r w:rsidRPr="005E1F72">
        <w:rPr>
          <w:rFonts w:ascii="GHEA Grapalat" w:hAnsi="GHEA Grapalat"/>
          <w:i/>
          <w:sz w:val="18"/>
          <w:lang w:val="hy-AM"/>
        </w:rPr>
        <w:lastRenderedPageBreak/>
        <w:t>Հավելված N 2</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              20  թ. կնքված </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1B3E50" w:rsidRPr="005E1F72" w:rsidRDefault="001B3E50" w:rsidP="001B3E50">
      <w:pPr>
        <w:tabs>
          <w:tab w:val="left" w:pos="9540"/>
        </w:tabs>
        <w:rPr>
          <w:rFonts w:ascii="GHEA Grapalat" w:hAnsi="GHEA Grapalat"/>
          <w:sz w:val="20"/>
        </w:rPr>
      </w:pPr>
    </w:p>
    <w:p w:rsidR="001B3E50" w:rsidRPr="005E1F72" w:rsidRDefault="001B3E50" w:rsidP="001B3E50">
      <w:pPr>
        <w:tabs>
          <w:tab w:val="left" w:pos="9540"/>
        </w:tabs>
        <w:rPr>
          <w:rFonts w:ascii="GHEA Grapalat" w:hAnsi="GHEA Grapalat"/>
          <w:sz w:val="20"/>
        </w:rPr>
      </w:pPr>
    </w:p>
    <w:p w:rsidR="001B3E50" w:rsidRPr="005E1F72" w:rsidRDefault="001B3E50" w:rsidP="001B3E50">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1B3E50" w:rsidRPr="005E1F72" w:rsidRDefault="001B3E50" w:rsidP="001B3E50">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1B3E50" w:rsidRPr="005E1F72" w:rsidTr="008B2AF2">
        <w:tc>
          <w:tcPr>
            <w:tcW w:w="15131" w:type="dxa"/>
            <w:gridSpan w:val="16"/>
          </w:tcPr>
          <w:p w:rsidR="001B3E50" w:rsidRPr="005E1F72" w:rsidRDefault="001B3E50" w:rsidP="00725701">
            <w:pPr>
              <w:jc w:val="center"/>
              <w:rPr>
                <w:rFonts w:ascii="GHEA Grapalat" w:hAnsi="GHEA Grapalat"/>
                <w:sz w:val="18"/>
                <w:lang w:val="es-ES"/>
              </w:rPr>
            </w:pPr>
            <w:r w:rsidRPr="005E1F72">
              <w:rPr>
                <w:rFonts w:ascii="GHEA Grapalat" w:hAnsi="GHEA Grapalat"/>
                <w:sz w:val="18"/>
                <w:lang w:val="es-ES"/>
              </w:rPr>
              <w:t>Ապրանքի</w:t>
            </w:r>
          </w:p>
        </w:tc>
      </w:tr>
      <w:tr w:rsidR="001B3E50" w:rsidRPr="000C0EC9" w:rsidTr="008B2AF2">
        <w:tc>
          <w:tcPr>
            <w:tcW w:w="1980" w:type="dxa"/>
            <w:vAlign w:val="center"/>
          </w:tcPr>
          <w:p w:rsidR="001B3E50" w:rsidRPr="005E1F72" w:rsidRDefault="001B3E50" w:rsidP="0072570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1B3E50" w:rsidRPr="005E1F72" w:rsidRDefault="001B3E50" w:rsidP="0072570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1B3E50" w:rsidRPr="005E1F72" w:rsidRDefault="001B3E50" w:rsidP="00725701">
            <w:pPr>
              <w:jc w:val="center"/>
              <w:rPr>
                <w:rFonts w:ascii="GHEA Grapalat" w:hAnsi="GHEA Grapalat"/>
                <w:sz w:val="18"/>
                <w:lang w:val="es-ES"/>
              </w:rPr>
            </w:pPr>
            <w:r w:rsidRPr="005E1F72">
              <w:rPr>
                <w:rFonts w:ascii="GHEA Grapalat" w:hAnsi="GHEA Grapalat"/>
                <w:sz w:val="18"/>
              </w:rPr>
              <w:t>անվանումը</w:t>
            </w:r>
          </w:p>
        </w:tc>
        <w:tc>
          <w:tcPr>
            <w:tcW w:w="7931" w:type="dxa"/>
            <w:gridSpan w:val="13"/>
            <w:vAlign w:val="center"/>
          </w:tcPr>
          <w:p w:rsidR="001B3E50" w:rsidRPr="005E1F72" w:rsidRDefault="001B3E50" w:rsidP="008B2AF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B2AF2">
              <w:rPr>
                <w:rFonts w:ascii="GHEA Grapalat" w:hAnsi="GHEA Grapalat"/>
                <w:sz w:val="18"/>
                <w:lang w:val="es-ES"/>
              </w:rPr>
              <w:t>20</w:t>
            </w:r>
            <w:r w:rsidRPr="005E1F72">
              <w:rPr>
                <w:rFonts w:ascii="GHEA Grapalat" w:hAnsi="GHEA Grapalat"/>
                <w:sz w:val="18"/>
                <w:lang w:val="es-ES"/>
              </w:rPr>
              <w:t>թ-ին` ըստ ամիսների, այդ թվում**</w:t>
            </w:r>
          </w:p>
        </w:tc>
      </w:tr>
      <w:tr w:rsidR="001B3E50" w:rsidRPr="005E1F72" w:rsidTr="008B2AF2">
        <w:trPr>
          <w:trHeight w:val="1538"/>
        </w:trPr>
        <w:tc>
          <w:tcPr>
            <w:tcW w:w="1980" w:type="dxa"/>
          </w:tcPr>
          <w:p w:rsidR="001B3E50" w:rsidRPr="005E1F72" w:rsidRDefault="001B3E50" w:rsidP="00725701">
            <w:pPr>
              <w:jc w:val="center"/>
              <w:rPr>
                <w:rFonts w:ascii="GHEA Grapalat" w:hAnsi="GHEA Grapalat"/>
                <w:sz w:val="20"/>
                <w:lang w:val="es-ES"/>
              </w:rPr>
            </w:pPr>
          </w:p>
        </w:tc>
        <w:tc>
          <w:tcPr>
            <w:tcW w:w="2700" w:type="dxa"/>
          </w:tcPr>
          <w:p w:rsidR="001B3E50" w:rsidRPr="005E1F72" w:rsidRDefault="001B3E50" w:rsidP="00725701">
            <w:pPr>
              <w:jc w:val="center"/>
              <w:rPr>
                <w:rFonts w:ascii="GHEA Grapalat" w:hAnsi="GHEA Grapalat"/>
                <w:sz w:val="20"/>
                <w:lang w:val="es-ES"/>
              </w:rPr>
            </w:pPr>
          </w:p>
        </w:tc>
        <w:tc>
          <w:tcPr>
            <w:tcW w:w="2520" w:type="dxa"/>
          </w:tcPr>
          <w:p w:rsidR="001B3E50" w:rsidRPr="005E1F72" w:rsidRDefault="001B3E50" w:rsidP="00725701">
            <w:pPr>
              <w:jc w:val="center"/>
              <w:rPr>
                <w:rFonts w:ascii="GHEA Grapalat" w:hAnsi="GHEA Grapalat"/>
                <w:sz w:val="20"/>
                <w:lang w:val="es-ES"/>
              </w:rPr>
            </w:pP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հունվար</w:t>
            </w:r>
          </w:p>
        </w:tc>
        <w:tc>
          <w:tcPr>
            <w:tcW w:w="474" w:type="dxa"/>
            <w:textDirection w:val="btLr"/>
            <w:vAlign w:val="center"/>
          </w:tcPr>
          <w:p w:rsidR="001B3E50" w:rsidRPr="005E1F72" w:rsidRDefault="001B3E50" w:rsidP="00725701">
            <w:pPr>
              <w:ind w:left="113" w:right="-7"/>
              <w:jc w:val="center"/>
              <w:rPr>
                <w:rFonts w:ascii="GHEA Grapalat" w:hAnsi="GHEA Grapalat" w:cs="Sylfaen"/>
                <w:sz w:val="18"/>
                <w:lang w:val="pt-BR"/>
              </w:rPr>
            </w:pPr>
            <w:r w:rsidRPr="005E1F72">
              <w:rPr>
                <w:rFonts w:ascii="GHEA Grapalat" w:hAnsi="GHEA Grapalat" w:cs="Sylfaen"/>
                <w:sz w:val="18"/>
                <w:szCs w:val="22"/>
                <w:lang w:val="pt-BR"/>
              </w:rPr>
              <w:t>փետրվար</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մարտ</w:t>
            </w:r>
          </w:p>
        </w:tc>
        <w:tc>
          <w:tcPr>
            <w:tcW w:w="474" w:type="dxa"/>
            <w:textDirection w:val="btLr"/>
            <w:vAlign w:val="center"/>
          </w:tcPr>
          <w:p w:rsidR="001B3E50" w:rsidRPr="005E1F72" w:rsidRDefault="001B3E50" w:rsidP="00725701">
            <w:pPr>
              <w:ind w:left="113" w:right="-7"/>
              <w:jc w:val="center"/>
              <w:rPr>
                <w:rFonts w:ascii="GHEA Grapalat" w:hAnsi="GHEA Grapalat" w:cs="Sylfaen"/>
                <w:sz w:val="18"/>
                <w:lang w:val="pt-BR"/>
              </w:rPr>
            </w:pPr>
            <w:r w:rsidRPr="005E1F72">
              <w:rPr>
                <w:rFonts w:ascii="GHEA Grapalat" w:hAnsi="GHEA Grapalat" w:cs="Sylfaen"/>
                <w:sz w:val="18"/>
                <w:szCs w:val="22"/>
                <w:lang w:val="pt-BR"/>
              </w:rPr>
              <w:t>ապրիլ</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մայիս</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հունիս</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օգոստոս</w:t>
            </w:r>
          </w:p>
        </w:tc>
        <w:tc>
          <w:tcPr>
            <w:tcW w:w="54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4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հոկտեմբեր</w:t>
            </w:r>
          </w:p>
        </w:tc>
        <w:tc>
          <w:tcPr>
            <w:tcW w:w="54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54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դեկտեմբեր</w:t>
            </w:r>
          </w:p>
        </w:tc>
        <w:tc>
          <w:tcPr>
            <w:tcW w:w="1963" w:type="dxa"/>
            <w:vAlign w:val="center"/>
          </w:tcPr>
          <w:p w:rsidR="001B3E50" w:rsidRPr="005E1F72" w:rsidRDefault="001B3E50" w:rsidP="00725701">
            <w:pPr>
              <w:ind w:right="-1"/>
              <w:jc w:val="center"/>
              <w:rPr>
                <w:rFonts w:ascii="GHEA Grapalat" w:hAnsi="GHEA Grapalat"/>
                <w:sz w:val="18"/>
                <w:lang w:val="pt-BR"/>
              </w:rPr>
            </w:pPr>
            <w:r w:rsidRPr="005E1F72">
              <w:rPr>
                <w:rFonts w:ascii="GHEA Grapalat" w:hAnsi="GHEA Grapalat" w:cs="Sylfaen"/>
                <w:sz w:val="18"/>
                <w:szCs w:val="22"/>
                <w:lang w:val="pt-BR"/>
              </w:rPr>
              <w:t>Ընդամենը</w:t>
            </w:r>
          </w:p>
          <w:p w:rsidR="001B3E50" w:rsidRPr="005E1F72" w:rsidRDefault="001B3E50" w:rsidP="00725701">
            <w:pPr>
              <w:jc w:val="center"/>
              <w:rPr>
                <w:rFonts w:ascii="GHEA Grapalat" w:hAnsi="GHEA Grapalat"/>
                <w:sz w:val="18"/>
                <w:lang w:val="es-ES"/>
              </w:rPr>
            </w:pPr>
          </w:p>
        </w:tc>
      </w:tr>
      <w:tr w:rsidR="008B2AF2" w:rsidRPr="005E1F72" w:rsidTr="001E0D6F">
        <w:trPr>
          <w:trHeight w:val="687"/>
        </w:trPr>
        <w:tc>
          <w:tcPr>
            <w:tcW w:w="1980" w:type="dxa"/>
            <w:tcBorders>
              <w:bottom w:val="single" w:sz="4" w:space="0" w:color="auto"/>
            </w:tcBorders>
          </w:tcPr>
          <w:p w:rsidR="008B2AF2" w:rsidRPr="00944F4D" w:rsidRDefault="00944F4D" w:rsidP="00725701">
            <w:pPr>
              <w:jc w:val="center"/>
              <w:rPr>
                <w:rFonts w:ascii="GHEA Grapalat" w:hAnsi="GHEA Grapalat"/>
                <w:sz w:val="20"/>
                <w:szCs w:val="20"/>
                <w:lang w:val="ru-RU"/>
              </w:rPr>
            </w:pPr>
            <w:r>
              <w:rPr>
                <w:rFonts w:ascii="GHEA Grapalat" w:hAnsi="GHEA Grapalat"/>
                <w:sz w:val="20"/>
                <w:szCs w:val="20"/>
                <w:lang w:val="ru-RU"/>
              </w:rPr>
              <w:t>1</w:t>
            </w:r>
          </w:p>
        </w:tc>
        <w:tc>
          <w:tcPr>
            <w:tcW w:w="2700" w:type="dxa"/>
            <w:tcBorders>
              <w:bottom w:val="single" w:sz="4" w:space="0" w:color="auto"/>
            </w:tcBorders>
            <w:vAlign w:val="center"/>
          </w:tcPr>
          <w:p w:rsidR="008B2AF2" w:rsidRPr="008B2AF2" w:rsidRDefault="001E0D6F" w:rsidP="004E74E0">
            <w:pPr>
              <w:pStyle w:val="23"/>
              <w:spacing w:line="240" w:lineRule="auto"/>
              <w:rPr>
                <w:rFonts w:ascii="GHEA Grapalat" w:hAnsi="GHEA Grapalat"/>
                <w:lang w:val="ru-RU"/>
              </w:rPr>
            </w:pPr>
            <w:r w:rsidRPr="008B2AF2">
              <w:rPr>
                <w:rFonts w:ascii="GHEA Grapalat" w:hAnsi="GHEA Grapalat"/>
                <w:lang w:val="ru-RU"/>
              </w:rPr>
              <w:t>33621643</w:t>
            </w:r>
          </w:p>
        </w:tc>
        <w:tc>
          <w:tcPr>
            <w:tcW w:w="2520" w:type="dxa"/>
            <w:tcBorders>
              <w:bottom w:val="single" w:sz="4" w:space="0" w:color="auto"/>
            </w:tcBorders>
            <w:vAlign w:val="center"/>
          </w:tcPr>
          <w:p w:rsidR="008B2AF2" w:rsidRPr="008B2AF2" w:rsidRDefault="001E0D6F" w:rsidP="004E74E0">
            <w:pPr>
              <w:pStyle w:val="23"/>
              <w:spacing w:line="240" w:lineRule="auto"/>
              <w:rPr>
                <w:rFonts w:ascii="GHEA Grapalat" w:hAnsi="GHEA Grapalat"/>
                <w:u w:val="single"/>
                <w:vertAlign w:val="subscript"/>
              </w:rPr>
            </w:pPr>
            <w:r w:rsidRPr="008B2AF2">
              <w:rPr>
                <w:rFonts w:ascii="GHEA Grapalat" w:hAnsi="GHEA Grapalat"/>
                <w:lang w:val="ru-RU"/>
              </w:rPr>
              <w:t>հականեխիչ</w:t>
            </w:r>
            <w:r w:rsidRPr="008B2AF2">
              <w:rPr>
                <w:rFonts w:ascii="GHEA Grapalat" w:hAnsi="GHEA Grapalat"/>
              </w:rPr>
              <w:t xml:space="preserve"> (</w:t>
            </w:r>
            <w:r w:rsidRPr="008B2AF2">
              <w:rPr>
                <w:rFonts w:ascii="GHEA Grapalat" w:hAnsi="GHEA Grapalat"/>
                <w:lang w:val="ru-RU"/>
              </w:rPr>
              <w:t>անտիսեպտիկ</w:t>
            </w:r>
            <w:r w:rsidRPr="008B2AF2">
              <w:rPr>
                <w:rFonts w:ascii="GHEA Grapalat" w:hAnsi="GHEA Grapalat"/>
              </w:rPr>
              <w:t xml:space="preserve">) </w:t>
            </w:r>
            <w:r w:rsidRPr="008B2AF2">
              <w:rPr>
                <w:rFonts w:ascii="GHEA Grapalat" w:hAnsi="GHEA Grapalat"/>
                <w:lang w:val="ru-RU"/>
              </w:rPr>
              <w:t>հեղուկներ</w:t>
            </w:r>
          </w:p>
        </w:tc>
        <w:tc>
          <w:tcPr>
            <w:tcW w:w="474" w:type="dxa"/>
            <w:tcBorders>
              <w:bottom w:val="single" w:sz="4" w:space="0" w:color="auto"/>
            </w:tcBorders>
          </w:tcPr>
          <w:p w:rsidR="008B2AF2" w:rsidRPr="005E1F72" w:rsidRDefault="008B2AF2" w:rsidP="00725701">
            <w:pPr>
              <w:jc w:val="center"/>
              <w:rPr>
                <w:rFonts w:ascii="GHEA Grapalat" w:hAnsi="GHEA Grapalat"/>
                <w:lang w:val="pt-BR"/>
              </w:rPr>
            </w:pPr>
          </w:p>
        </w:tc>
        <w:tc>
          <w:tcPr>
            <w:tcW w:w="474" w:type="dxa"/>
            <w:tcBorders>
              <w:bottom w:val="single" w:sz="4" w:space="0" w:color="auto"/>
            </w:tcBorders>
          </w:tcPr>
          <w:p w:rsidR="008B2AF2" w:rsidRPr="005E1F72" w:rsidRDefault="008B2AF2" w:rsidP="00725701">
            <w:pPr>
              <w:jc w:val="center"/>
              <w:rPr>
                <w:rFonts w:ascii="GHEA Grapalat" w:hAnsi="GHEA Grapalat"/>
                <w:lang w:val="pt-BR"/>
              </w:rPr>
            </w:pPr>
          </w:p>
        </w:tc>
        <w:tc>
          <w:tcPr>
            <w:tcW w:w="474" w:type="dxa"/>
            <w:tcBorders>
              <w:bottom w:val="single" w:sz="4" w:space="0" w:color="auto"/>
            </w:tcBorders>
          </w:tcPr>
          <w:p w:rsidR="008B2AF2" w:rsidRPr="005E1F72" w:rsidRDefault="008B2AF2" w:rsidP="00725701">
            <w:pPr>
              <w:jc w:val="center"/>
              <w:rPr>
                <w:rFonts w:ascii="GHEA Grapalat" w:hAnsi="GHEA Grapalat" w:cs="Arial"/>
                <w:sz w:val="18"/>
                <w:szCs w:val="18"/>
                <w:lang w:val="pt-BR"/>
              </w:rPr>
            </w:pPr>
          </w:p>
        </w:tc>
        <w:tc>
          <w:tcPr>
            <w:tcW w:w="474" w:type="dxa"/>
            <w:tcBorders>
              <w:bottom w:val="single" w:sz="4" w:space="0" w:color="auto"/>
            </w:tcBorders>
          </w:tcPr>
          <w:p w:rsidR="008B2AF2" w:rsidRPr="005E1F72" w:rsidRDefault="008B2AF2" w:rsidP="00725701">
            <w:pPr>
              <w:jc w:val="center"/>
              <w:rPr>
                <w:rFonts w:ascii="GHEA Grapalat" w:hAnsi="GHEA Grapalat" w:cs="Arial"/>
                <w:sz w:val="18"/>
                <w:szCs w:val="18"/>
                <w:lang w:val="pt-BR"/>
              </w:rPr>
            </w:pPr>
          </w:p>
        </w:tc>
        <w:tc>
          <w:tcPr>
            <w:tcW w:w="474" w:type="dxa"/>
            <w:tcBorders>
              <w:bottom w:val="single" w:sz="4" w:space="0" w:color="auto"/>
            </w:tcBorders>
          </w:tcPr>
          <w:p w:rsidR="008B2AF2" w:rsidRPr="005E1F72" w:rsidRDefault="008B2AF2" w:rsidP="00725701">
            <w:pPr>
              <w:jc w:val="center"/>
              <w:rPr>
                <w:rFonts w:ascii="GHEA Grapalat" w:hAnsi="GHEA Grapalat" w:cs="Arial"/>
                <w:sz w:val="18"/>
                <w:szCs w:val="18"/>
                <w:lang w:val="pt-BR"/>
              </w:rPr>
            </w:pPr>
          </w:p>
        </w:tc>
        <w:tc>
          <w:tcPr>
            <w:tcW w:w="474" w:type="dxa"/>
            <w:tcBorders>
              <w:bottom w:val="single" w:sz="4" w:space="0" w:color="auto"/>
            </w:tcBorders>
          </w:tcPr>
          <w:p w:rsidR="008B2AF2" w:rsidRPr="005E1F72" w:rsidRDefault="008B2AF2" w:rsidP="00725701">
            <w:pPr>
              <w:jc w:val="center"/>
              <w:rPr>
                <w:rFonts w:ascii="GHEA Grapalat" w:hAnsi="GHEA Grapalat" w:cs="Arial"/>
                <w:sz w:val="18"/>
                <w:szCs w:val="18"/>
                <w:lang w:val="pt-BR"/>
              </w:rPr>
            </w:pPr>
          </w:p>
        </w:tc>
        <w:tc>
          <w:tcPr>
            <w:tcW w:w="474" w:type="dxa"/>
            <w:tcBorders>
              <w:bottom w:val="single" w:sz="4" w:space="0" w:color="auto"/>
            </w:tcBorders>
          </w:tcPr>
          <w:p w:rsidR="008B2AF2" w:rsidRPr="005E1F72" w:rsidRDefault="008B2AF2" w:rsidP="00725701">
            <w:pPr>
              <w:jc w:val="center"/>
              <w:rPr>
                <w:rFonts w:ascii="GHEA Grapalat" w:hAnsi="GHEA Grapalat" w:cs="Arial"/>
                <w:sz w:val="18"/>
                <w:szCs w:val="18"/>
                <w:lang w:val="pt-BR"/>
              </w:rPr>
            </w:pPr>
          </w:p>
        </w:tc>
        <w:tc>
          <w:tcPr>
            <w:tcW w:w="474" w:type="dxa"/>
            <w:tcBorders>
              <w:bottom w:val="single" w:sz="4" w:space="0" w:color="auto"/>
            </w:tcBorders>
          </w:tcPr>
          <w:p w:rsidR="008B2AF2" w:rsidRPr="005E1F72" w:rsidRDefault="008B2AF2" w:rsidP="00725701">
            <w:pPr>
              <w:jc w:val="center"/>
              <w:rPr>
                <w:rFonts w:ascii="GHEA Grapalat" w:hAnsi="GHEA Grapalat" w:cs="Arial"/>
                <w:sz w:val="18"/>
                <w:szCs w:val="18"/>
                <w:lang w:val="pt-BR"/>
              </w:rPr>
            </w:pPr>
          </w:p>
        </w:tc>
        <w:tc>
          <w:tcPr>
            <w:tcW w:w="544" w:type="dxa"/>
            <w:tcBorders>
              <w:bottom w:val="single" w:sz="4" w:space="0" w:color="auto"/>
            </w:tcBorders>
          </w:tcPr>
          <w:p w:rsidR="008B2AF2" w:rsidRPr="005E1F72" w:rsidRDefault="008B2AF2" w:rsidP="001E0D6F">
            <w:pPr>
              <w:rPr>
                <w:rFonts w:ascii="GHEA Grapalat" w:hAnsi="GHEA Grapalat" w:cs="Arial"/>
                <w:sz w:val="18"/>
                <w:szCs w:val="18"/>
                <w:lang w:val="pt-BR"/>
              </w:rPr>
            </w:pPr>
          </w:p>
        </w:tc>
        <w:tc>
          <w:tcPr>
            <w:tcW w:w="544" w:type="dxa"/>
            <w:tcBorders>
              <w:bottom w:val="single" w:sz="4" w:space="0" w:color="auto"/>
            </w:tcBorders>
          </w:tcPr>
          <w:p w:rsidR="008B2AF2" w:rsidRDefault="001E0D6F" w:rsidP="001E0D6F">
            <w:r w:rsidRPr="00C956D4">
              <w:rPr>
                <w:rFonts w:ascii="GHEA Grapalat" w:hAnsi="GHEA Grapalat"/>
                <w:sz w:val="20"/>
                <w:lang w:val="pt-BR"/>
              </w:rPr>
              <w:t>100 %</w:t>
            </w:r>
          </w:p>
        </w:tc>
        <w:tc>
          <w:tcPr>
            <w:tcW w:w="544" w:type="dxa"/>
            <w:tcBorders>
              <w:bottom w:val="single" w:sz="4" w:space="0" w:color="auto"/>
            </w:tcBorders>
          </w:tcPr>
          <w:p w:rsidR="008B2AF2" w:rsidRDefault="001E0D6F" w:rsidP="001E0D6F">
            <w:r w:rsidRPr="00C956D4">
              <w:rPr>
                <w:rFonts w:ascii="GHEA Grapalat" w:hAnsi="GHEA Grapalat"/>
                <w:sz w:val="20"/>
                <w:lang w:val="pt-BR"/>
              </w:rPr>
              <w:t>100 %</w:t>
            </w:r>
          </w:p>
        </w:tc>
        <w:tc>
          <w:tcPr>
            <w:tcW w:w="544" w:type="dxa"/>
            <w:tcBorders>
              <w:bottom w:val="single" w:sz="4" w:space="0" w:color="auto"/>
            </w:tcBorders>
          </w:tcPr>
          <w:p w:rsidR="008B2AF2" w:rsidRDefault="001E0D6F" w:rsidP="001E0D6F">
            <w:r w:rsidRPr="00C956D4">
              <w:rPr>
                <w:rFonts w:ascii="GHEA Grapalat" w:hAnsi="GHEA Grapalat"/>
                <w:sz w:val="20"/>
                <w:lang w:val="pt-BR"/>
              </w:rPr>
              <w:t>100 %</w:t>
            </w:r>
          </w:p>
        </w:tc>
        <w:tc>
          <w:tcPr>
            <w:tcW w:w="1963" w:type="dxa"/>
            <w:tcBorders>
              <w:bottom w:val="single" w:sz="4" w:space="0" w:color="auto"/>
            </w:tcBorders>
          </w:tcPr>
          <w:p w:rsidR="008B2AF2" w:rsidRDefault="001E0D6F" w:rsidP="001E0D6F">
            <w:r w:rsidRPr="00C956D4">
              <w:rPr>
                <w:rFonts w:ascii="GHEA Grapalat" w:hAnsi="GHEA Grapalat"/>
                <w:sz w:val="20"/>
                <w:lang w:val="pt-BR"/>
              </w:rPr>
              <w:t>100 %</w:t>
            </w:r>
          </w:p>
        </w:tc>
      </w:tr>
    </w:tbl>
    <w:p w:rsidR="001B3E50" w:rsidRPr="005E1F72" w:rsidRDefault="001B3E50" w:rsidP="001B3E50">
      <w:pPr>
        <w:rPr>
          <w:rFonts w:ascii="GHEA Grapalat" w:hAnsi="GHEA Grapalat"/>
          <w:i/>
          <w:sz w:val="18"/>
          <w:szCs w:val="18"/>
        </w:rPr>
      </w:pPr>
    </w:p>
    <w:p w:rsidR="001B3E50" w:rsidRPr="005E1F72" w:rsidRDefault="001B3E50" w:rsidP="001B3E50">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B3E50" w:rsidRPr="005E1F72" w:rsidRDefault="001B3E50" w:rsidP="001B3E50">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B3E50" w:rsidRPr="005E1F72" w:rsidRDefault="001B3E50" w:rsidP="001B3E50">
      <w:pPr>
        <w:jc w:val="center"/>
        <w:rPr>
          <w:rFonts w:ascii="GHEA Grapalat" w:hAnsi="GHEA Grapalat"/>
          <w:sz w:val="20"/>
          <w:lang w:val="es-ES"/>
        </w:rPr>
      </w:pPr>
    </w:p>
    <w:p w:rsidR="001B3E50" w:rsidRPr="005E1F72" w:rsidRDefault="001B3E50" w:rsidP="001B3E5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B3E50" w:rsidRPr="005E1F72" w:rsidTr="00725701">
        <w:trPr>
          <w:jc w:val="center"/>
        </w:trPr>
        <w:tc>
          <w:tcPr>
            <w:tcW w:w="4536" w:type="dxa"/>
          </w:tcPr>
          <w:p w:rsidR="001B3E50" w:rsidRPr="005E1F72" w:rsidRDefault="001B3E50" w:rsidP="00725701">
            <w:pPr>
              <w:jc w:val="center"/>
              <w:rPr>
                <w:rFonts w:ascii="GHEA Grapalat" w:hAnsi="GHEA Grapalat" w:cs="Sylfaen"/>
                <w:b/>
                <w:bCs/>
                <w:lang w:val="nb-NO"/>
              </w:rPr>
            </w:pPr>
            <w:r w:rsidRPr="005E1F72">
              <w:rPr>
                <w:rFonts w:ascii="GHEA Grapalat" w:hAnsi="GHEA Grapalat" w:cs="Sylfaen"/>
                <w:b/>
                <w:bCs/>
                <w:lang w:val="nb-NO"/>
              </w:rPr>
              <w:t>ԳՆՈՐԴ</w:t>
            </w:r>
          </w:p>
          <w:p w:rsidR="001B3E50" w:rsidRPr="005E1F72" w:rsidRDefault="001B3E50" w:rsidP="00725701">
            <w:pPr>
              <w:rPr>
                <w:rFonts w:ascii="GHEA Grapalat" w:hAnsi="GHEA Grapalat"/>
                <w:lang w:val="ru-RU"/>
              </w:rPr>
            </w:pPr>
          </w:p>
          <w:p w:rsidR="001B3E50" w:rsidRPr="005E1F72" w:rsidRDefault="001B3E50" w:rsidP="00725701">
            <w:pPr>
              <w:rPr>
                <w:rFonts w:ascii="GHEA Grapalat" w:hAnsi="GHEA Grapalat"/>
                <w:lang w:val="ru-RU"/>
              </w:rPr>
            </w:pPr>
          </w:p>
          <w:p w:rsidR="001B3E50" w:rsidRPr="005E1F72" w:rsidRDefault="001B3E50" w:rsidP="00725701">
            <w:pPr>
              <w:jc w:val="center"/>
              <w:rPr>
                <w:rFonts w:ascii="GHEA Grapalat" w:hAnsi="GHEA Grapalat"/>
                <w:lang w:val="ru-RU"/>
              </w:rPr>
            </w:pPr>
            <w:r w:rsidRPr="005E1F72">
              <w:rPr>
                <w:rFonts w:ascii="GHEA Grapalat" w:hAnsi="GHEA Grapalat"/>
                <w:lang w:val="ru-RU"/>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1B3E50" w:rsidRPr="005E1F72" w:rsidRDefault="001B3E50" w:rsidP="00725701">
            <w:pPr>
              <w:jc w:val="center"/>
              <w:rPr>
                <w:rFonts w:ascii="GHEA Grapalat" w:hAnsi="GHEA Grapalat"/>
                <w:lang w:val="ru-RU"/>
              </w:rPr>
            </w:pPr>
          </w:p>
        </w:tc>
        <w:tc>
          <w:tcPr>
            <w:tcW w:w="4343" w:type="dxa"/>
          </w:tcPr>
          <w:p w:rsidR="001B3E50" w:rsidRPr="005E1F72" w:rsidRDefault="001B3E50" w:rsidP="00725701">
            <w:pPr>
              <w:jc w:val="center"/>
              <w:rPr>
                <w:rFonts w:ascii="GHEA Grapalat" w:hAnsi="GHEA Grapalat" w:cs="Sylfaen"/>
                <w:b/>
                <w:bCs/>
                <w:lang w:val="ru-RU"/>
              </w:rPr>
            </w:pPr>
            <w:r w:rsidRPr="005E1F72">
              <w:rPr>
                <w:rFonts w:ascii="GHEA Grapalat" w:hAnsi="GHEA Grapalat" w:cs="Sylfaen"/>
                <w:b/>
                <w:bCs/>
                <w:lang w:val="pt-BR"/>
              </w:rPr>
              <w:t>ՎԱՃԱՌՈՂ</w:t>
            </w:r>
          </w:p>
          <w:p w:rsidR="001B3E50" w:rsidRPr="005E1F72" w:rsidRDefault="001B3E50" w:rsidP="00725701">
            <w:pPr>
              <w:jc w:val="center"/>
              <w:rPr>
                <w:rFonts w:ascii="GHEA Grapalat" w:hAnsi="GHEA Grapalat"/>
                <w:lang w:val="ru-RU"/>
              </w:rPr>
            </w:pPr>
          </w:p>
          <w:p w:rsidR="001B3E50" w:rsidRPr="005E1F72" w:rsidRDefault="001B3E50" w:rsidP="00725701">
            <w:pPr>
              <w:jc w:val="center"/>
              <w:rPr>
                <w:rFonts w:ascii="GHEA Grapalat" w:hAnsi="GHEA Grapalat"/>
                <w:lang w:val="ru-RU"/>
              </w:rPr>
            </w:pPr>
          </w:p>
          <w:p w:rsidR="001B3E50" w:rsidRPr="005E1F72" w:rsidRDefault="001B3E50" w:rsidP="00725701">
            <w:pPr>
              <w:jc w:val="center"/>
              <w:rPr>
                <w:rFonts w:ascii="GHEA Grapalat" w:hAnsi="GHEA Grapalat"/>
                <w:lang w:val="ru-RU"/>
              </w:rPr>
            </w:pPr>
            <w:r w:rsidRPr="005E1F72">
              <w:rPr>
                <w:rFonts w:ascii="GHEA Grapalat" w:hAnsi="GHEA Grapalat"/>
                <w:lang w:val="ru-RU"/>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1B3E50" w:rsidRPr="005E1F72" w:rsidRDefault="001B3E50" w:rsidP="001B3E50">
      <w:pPr>
        <w:rPr>
          <w:rFonts w:ascii="GHEA Grapalat" w:hAnsi="GHEA Grapalat"/>
          <w:sz w:val="20"/>
          <w:lang w:val="ru-RU"/>
        </w:rPr>
        <w:sectPr w:rsidR="001B3E50" w:rsidRPr="005E1F72" w:rsidSect="00725701">
          <w:footnotePr>
            <w:pos w:val="beneathText"/>
          </w:footnotePr>
          <w:pgSz w:w="16838" w:h="11906" w:orient="landscape" w:code="9"/>
          <w:pgMar w:top="662" w:right="533" w:bottom="1138" w:left="720" w:header="562" w:footer="562" w:gutter="0"/>
          <w:cols w:space="720"/>
        </w:sectPr>
      </w:pPr>
    </w:p>
    <w:p w:rsidR="001B3E50" w:rsidRPr="005E1F72" w:rsidRDefault="001B3E50" w:rsidP="001B3E50">
      <w:pPr>
        <w:rPr>
          <w:rFonts w:ascii="GHEA Grapalat" w:hAnsi="GHEA Grapalat"/>
          <w:sz w:val="20"/>
          <w:lang w:val="ru-RU"/>
        </w:rPr>
      </w:pPr>
    </w:p>
    <w:p w:rsidR="001B3E50" w:rsidRPr="005E1F72" w:rsidRDefault="001B3E50" w:rsidP="001B3E50">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              20  թ. կնքված </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1B3E50" w:rsidRPr="005E1F72" w:rsidRDefault="001B3E50" w:rsidP="001B3E50">
      <w:pPr>
        <w:ind w:left="-142" w:firstLine="142"/>
        <w:jc w:val="center"/>
        <w:rPr>
          <w:rFonts w:ascii="GHEA Grapalat" w:hAnsi="GHEA Grapalat" w:cs="Sylfaen"/>
          <w:b/>
        </w:rPr>
      </w:pPr>
    </w:p>
    <w:p w:rsidR="001B3E50" w:rsidRPr="005E1F72" w:rsidRDefault="001B3E50" w:rsidP="001B3E5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1B3E50" w:rsidRPr="000C0EC9" w:rsidTr="00725701">
        <w:trPr>
          <w:tblCellSpacing w:w="7" w:type="dxa"/>
          <w:jc w:val="center"/>
        </w:trPr>
        <w:tc>
          <w:tcPr>
            <w:tcW w:w="0" w:type="auto"/>
            <w:vAlign w:val="center"/>
          </w:tcPr>
          <w:p w:rsidR="001B3E50" w:rsidRPr="005E1F72" w:rsidRDefault="00C67ACE" w:rsidP="00725701">
            <w:pPr>
              <w:jc w:val="center"/>
              <w:rPr>
                <w:rFonts w:ascii="GHEA Grapalat" w:hAnsi="GHEA Grapalat"/>
                <w:iCs/>
                <w:color w:val="000000"/>
                <w:sz w:val="21"/>
                <w:szCs w:val="21"/>
                <w:lang w:val="pt-BR"/>
              </w:rPr>
            </w:pPr>
            <w:r w:rsidRPr="00C67ACE">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1B3E50" w:rsidRPr="005E1F72">
              <w:rPr>
                <w:rFonts w:ascii="GHEA Grapalat" w:hAnsi="GHEA Grapalat"/>
                <w:iCs/>
                <w:color w:val="000000"/>
                <w:sz w:val="21"/>
                <w:szCs w:val="21"/>
              </w:rPr>
              <w:t>Պայմանագրի</w:t>
            </w:r>
            <w:r w:rsidR="001B3E50" w:rsidRPr="005E1F72">
              <w:rPr>
                <w:rFonts w:ascii="GHEA Grapalat" w:hAnsi="GHEA Grapalat"/>
                <w:iCs/>
                <w:color w:val="000000"/>
                <w:sz w:val="21"/>
                <w:szCs w:val="21"/>
                <w:lang w:val="pt-BR"/>
              </w:rPr>
              <w:t xml:space="preserve"> </w:t>
            </w:r>
            <w:r w:rsidR="001B3E50" w:rsidRPr="005E1F72">
              <w:rPr>
                <w:rFonts w:ascii="GHEA Grapalat" w:hAnsi="GHEA Grapalat"/>
                <w:iCs/>
                <w:color w:val="000000"/>
                <w:sz w:val="21"/>
                <w:szCs w:val="21"/>
              </w:rPr>
              <w:t>կողմ</w:t>
            </w:r>
            <w:r w:rsidR="001B3E50" w:rsidRPr="005E1F72">
              <w:rPr>
                <w:rFonts w:ascii="GHEA Grapalat" w:hAnsi="GHEA Grapalat"/>
                <w:iCs/>
                <w:color w:val="000000"/>
                <w:sz w:val="21"/>
                <w:szCs w:val="21"/>
                <w:lang w:val="pt-BR"/>
              </w:rPr>
              <w:t xml:space="preserve"> </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1B3E50" w:rsidRPr="005E1F72" w:rsidRDefault="001B3E50" w:rsidP="001B3E50">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1B3E50" w:rsidRPr="005E1F72" w:rsidRDefault="001B3E50" w:rsidP="001B3E50">
      <w:pPr>
        <w:ind w:firstLine="375"/>
        <w:rPr>
          <w:rFonts w:ascii="GHEA Grapalat" w:hAnsi="GHEA Grapalat"/>
          <w:iCs/>
          <w:color w:val="000000"/>
          <w:sz w:val="15"/>
          <w:szCs w:val="21"/>
          <w:lang w:val="pt-BR"/>
        </w:rPr>
      </w:pPr>
    </w:p>
    <w:p w:rsidR="001B3E50" w:rsidRPr="005E1F72" w:rsidRDefault="001B3E50" w:rsidP="001B3E50">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1B3E50" w:rsidRPr="005E1F72" w:rsidRDefault="001B3E50" w:rsidP="001B3E50">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1B3E50" w:rsidRPr="005E1F72" w:rsidRDefault="001B3E50" w:rsidP="001B3E50">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1B3E50" w:rsidRPr="005E1F72" w:rsidRDefault="001B3E50" w:rsidP="001B3E50">
      <w:pPr>
        <w:pStyle w:val="a3"/>
        <w:spacing w:line="240" w:lineRule="auto"/>
        <w:ind w:firstLine="0"/>
        <w:jc w:val="center"/>
        <w:rPr>
          <w:b/>
          <w:bCs/>
          <w:iCs/>
          <w:lang w:val="es-ES"/>
        </w:rPr>
      </w:pPr>
    </w:p>
    <w:p w:rsidR="001B3E50" w:rsidRPr="005E1F72" w:rsidRDefault="001B3E50" w:rsidP="001B3E50">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1B3E50" w:rsidRPr="005E1F72" w:rsidRDefault="001B3E50" w:rsidP="001B3E50">
      <w:pPr>
        <w:pStyle w:val="a3"/>
        <w:spacing w:line="240" w:lineRule="auto"/>
        <w:ind w:firstLine="0"/>
        <w:rPr>
          <w:iCs/>
          <w:lang w:val="es-ES"/>
        </w:rPr>
      </w:pPr>
    </w:p>
    <w:p w:rsidR="001B3E50" w:rsidRPr="005E1F72" w:rsidRDefault="001B3E50" w:rsidP="001B3E50">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1B3E50" w:rsidRPr="005E1F72" w:rsidRDefault="001B3E50" w:rsidP="001B3E50">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1B3E50" w:rsidRPr="005E1F72" w:rsidRDefault="001B3E50" w:rsidP="001B3E50">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1B3E50" w:rsidRPr="005E1F72" w:rsidRDefault="001B3E50" w:rsidP="001B3E50">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1B3E50" w:rsidRPr="005E1F72" w:rsidRDefault="001B3E50" w:rsidP="001B3E50">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1B3E50" w:rsidRPr="005E1F72" w:rsidRDefault="001B3E50" w:rsidP="001B3E5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1B3E50" w:rsidRPr="005E1F72" w:rsidTr="00725701">
        <w:trPr>
          <w:jc w:val="right"/>
        </w:trPr>
        <w:tc>
          <w:tcPr>
            <w:tcW w:w="357"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1B3E50" w:rsidRPr="005E1F72" w:rsidRDefault="001B3E50" w:rsidP="00725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1B3E50" w:rsidRPr="005E1F72" w:rsidTr="00725701">
        <w:trPr>
          <w:jc w:val="right"/>
        </w:trPr>
        <w:tc>
          <w:tcPr>
            <w:tcW w:w="357" w:type="dxa"/>
            <w:vMerge/>
            <w:shd w:val="clear" w:color="auto" w:fill="auto"/>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1B3E50" w:rsidRPr="005E1F72" w:rsidTr="00725701">
        <w:trPr>
          <w:trHeight w:val="1105"/>
          <w:jc w:val="right"/>
        </w:trPr>
        <w:tc>
          <w:tcPr>
            <w:tcW w:w="357" w:type="dxa"/>
            <w:vMerge/>
            <w:tcBorders>
              <w:bottom w:val="single" w:sz="4" w:space="0" w:color="auto"/>
            </w:tcBorders>
            <w:shd w:val="clear" w:color="auto" w:fill="auto"/>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r>
      <w:tr w:rsidR="001B3E50" w:rsidRPr="005E1F72" w:rsidTr="00725701">
        <w:trPr>
          <w:jc w:val="right"/>
        </w:trPr>
        <w:tc>
          <w:tcPr>
            <w:tcW w:w="357"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r>
      <w:tr w:rsidR="001B3E50" w:rsidRPr="005E1F72" w:rsidTr="00725701">
        <w:trPr>
          <w:jc w:val="right"/>
        </w:trPr>
        <w:tc>
          <w:tcPr>
            <w:tcW w:w="357"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173"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440"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800"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116"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842"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134"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168"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675"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r>
    </w:tbl>
    <w:p w:rsidR="001B3E50" w:rsidRPr="005E1F72" w:rsidRDefault="001B3E50" w:rsidP="001B3E50">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1B3E50" w:rsidRPr="005E1F72" w:rsidRDefault="001B3E50" w:rsidP="001B3E50">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B3E50" w:rsidRPr="005E1F72" w:rsidRDefault="001B3E50" w:rsidP="001B3E50">
      <w:pPr>
        <w:ind w:firstLine="375"/>
        <w:jc w:val="both"/>
        <w:rPr>
          <w:rFonts w:ascii="GHEA Grapalat" w:hAnsi="GHEA Grapalat"/>
          <w:iCs/>
          <w:snapToGrid w:val="0"/>
          <w:color w:val="000000"/>
          <w:sz w:val="21"/>
          <w:szCs w:val="21"/>
          <w:lang w:val="es-ES"/>
        </w:rPr>
      </w:pPr>
    </w:p>
    <w:p w:rsidR="001B3E50" w:rsidRPr="005E1F72" w:rsidRDefault="001B3E50" w:rsidP="001B3E50">
      <w:pPr>
        <w:ind w:firstLine="375"/>
        <w:jc w:val="both"/>
        <w:rPr>
          <w:rFonts w:ascii="GHEA Grapalat" w:hAnsi="GHEA Grapalat"/>
          <w:iCs/>
          <w:snapToGrid w:val="0"/>
          <w:color w:val="000000"/>
          <w:sz w:val="2"/>
          <w:szCs w:val="21"/>
          <w:lang w:val="es-ES"/>
        </w:rPr>
      </w:pPr>
    </w:p>
    <w:p w:rsidR="001B3E50" w:rsidRPr="005E1F72" w:rsidRDefault="001B3E50" w:rsidP="001B3E50">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1B3E50" w:rsidRPr="005E1F72" w:rsidTr="00725701">
        <w:trPr>
          <w:trHeight w:val="266"/>
          <w:tblCellSpacing w:w="7" w:type="dxa"/>
          <w:jc w:val="center"/>
        </w:trPr>
        <w:tc>
          <w:tcPr>
            <w:tcW w:w="0" w:type="auto"/>
            <w:vAlign w:val="center"/>
          </w:tcPr>
          <w:p w:rsidR="001B3E50" w:rsidRPr="005E1F72" w:rsidRDefault="001B3E50" w:rsidP="0072570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1B3E50" w:rsidRPr="005E1F72" w:rsidRDefault="001B3E50" w:rsidP="0072570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1B3E50" w:rsidRPr="005E1F72" w:rsidTr="00725701">
        <w:trPr>
          <w:trHeight w:val="473"/>
          <w:tblCellSpacing w:w="7" w:type="dxa"/>
          <w:jc w:val="center"/>
        </w:trPr>
        <w:tc>
          <w:tcPr>
            <w:tcW w:w="0" w:type="auto"/>
            <w:vAlign w:val="center"/>
          </w:tcPr>
          <w:p w:rsidR="001B3E50" w:rsidRPr="005E1F72" w:rsidRDefault="001B3E50" w:rsidP="00725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1B3E50" w:rsidRPr="005E1F72" w:rsidRDefault="001B3E50" w:rsidP="00725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1B3E50" w:rsidRPr="005E1F72" w:rsidRDefault="001B3E50" w:rsidP="00725701">
            <w:pPr>
              <w:jc w:val="center"/>
              <w:rPr>
                <w:rFonts w:ascii="GHEA Grapalat" w:hAnsi="GHEA Grapalat"/>
                <w:iCs/>
                <w:sz w:val="21"/>
                <w:szCs w:val="21"/>
              </w:rPr>
            </w:pPr>
            <w:r w:rsidRPr="005E1F72">
              <w:rPr>
                <w:rFonts w:ascii="GHEA Grapalat" w:hAnsi="GHEA Grapalat"/>
                <w:iCs/>
                <w:sz w:val="21"/>
                <w:szCs w:val="21"/>
              </w:rPr>
              <w:t>___________________________</w:t>
            </w:r>
          </w:p>
          <w:p w:rsidR="001B3E50" w:rsidRPr="005E1F72" w:rsidRDefault="001B3E50" w:rsidP="00725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1B3E50" w:rsidRPr="005E1F72" w:rsidTr="00725701">
        <w:trPr>
          <w:trHeight w:val="503"/>
          <w:tblCellSpacing w:w="7" w:type="dxa"/>
          <w:jc w:val="center"/>
        </w:trPr>
        <w:tc>
          <w:tcPr>
            <w:tcW w:w="0" w:type="auto"/>
            <w:vAlign w:val="center"/>
          </w:tcPr>
          <w:p w:rsidR="001B3E50" w:rsidRPr="005E1F72" w:rsidRDefault="001B3E50" w:rsidP="00725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1B3E50" w:rsidRPr="005E1F72" w:rsidRDefault="001B3E50" w:rsidP="0072570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1B3E50" w:rsidRPr="005E1F72" w:rsidRDefault="001B3E50" w:rsidP="00725701">
            <w:pPr>
              <w:jc w:val="center"/>
              <w:rPr>
                <w:rFonts w:ascii="GHEA Grapalat" w:hAnsi="GHEA Grapalat"/>
                <w:iCs/>
                <w:sz w:val="21"/>
                <w:szCs w:val="21"/>
              </w:rPr>
            </w:pPr>
            <w:r w:rsidRPr="005E1F72">
              <w:rPr>
                <w:rFonts w:ascii="GHEA Grapalat" w:hAnsi="GHEA Grapalat"/>
                <w:iCs/>
                <w:sz w:val="21"/>
                <w:szCs w:val="21"/>
              </w:rPr>
              <w:t>___________________________</w:t>
            </w:r>
          </w:p>
          <w:p w:rsidR="001B3E50" w:rsidRPr="005E1F72" w:rsidRDefault="001B3E50" w:rsidP="00725701">
            <w:pPr>
              <w:jc w:val="center"/>
              <w:rPr>
                <w:rFonts w:ascii="GHEA Grapalat" w:hAnsi="GHEA Grapalat"/>
                <w:iCs/>
                <w:sz w:val="21"/>
                <w:szCs w:val="21"/>
              </w:rPr>
            </w:pPr>
            <w:r w:rsidRPr="005E1F72">
              <w:rPr>
                <w:rFonts w:ascii="GHEA Grapalat" w:hAnsi="GHEA Grapalat"/>
                <w:iCs/>
                <w:sz w:val="15"/>
                <w:szCs w:val="15"/>
              </w:rPr>
              <w:t>ազգանուն, անուն</w:t>
            </w:r>
          </w:p>
        </w:tc>
      </w:tr>
      <w:tr w:rsidR="001B3E50" w:rsidRPr="005E1F72" w:rsidTr="00725701">
        <w:trPr>
          <w:trHeight w:val="281"/>
          <w:tblCellSpacing w:w="7" w:type="dxa"/>
          <w:jc w:val="center"/>
        </w:trPr>
        <w:tc>
          <w:tcPr>
            <w:tcW w:w="0" w:type="auto"/>
            <w:vAlign w:val="center"/>
          </w:tcPr>
          <w:p w:rsidR="001B3E50" w:rsidRPr="005E1F72" w:rsidRDefault="001B3E50" w:rsidP="0072570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1B3E50" w:rsidRPr="005E1F72" w:rsidRDefault="001B3E50" w:rsidP="0072570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1B3E50" w:rsidRPr="005E1F72" w:rsidRDefault="001B3E50" w:rsidP="001B3E50">
      <w:pPr>
        <w:ind w:left="-142" w:firstLine="142"/>
        <w:jc w:val="center"/>
        <w:rPr>
          <w:rFonts w:ascii="GHEA Grapalat" w:hAnsi="GHEA Grapalat" w:cs="Sylfaen"/>
          <w:b/>
        </w:rPr>
      </w:pPr>
    </w:p>
    <w:p w:rsidR="001B3E50" w:rsidRPr="005E1F72" w:rsidRDefault="001B3E50" w:rsidP="001B3E50">
      <w:pPr>
        <w:ind w:left="-142" w:firstLine="142"/>
        <w:jc w:val="center"/>
        <w:rPr>
          <w:rFonts w:ascii="GHEA Grapalat" w:hAnsi="GHEA Grapalat" w:cs="Sylfaen"/>
          <w:b/>
        </w:rPr>
      </w:pPr>
    </w:p>
    <w:p w:rsidR="001B3E50" w:rsidRPr="005E1F72" w:rsidRDefault="001B3E50" w:rsidP="001B3E50">
      <w:pPr>
        <w:ind w:left="-142" w:firstLine="142"/>
        <w:jc w:val="center"/>
        <w:rPr>
          <w:rFonts w:ascii="GHEA Grapalat" w:hAnsi="GHEA Grapalat" w:cs="Sylfaen"/>
          <w:b/>
        </w:rPr>
      </w:pPr>
    </w:p>
    <w:p w:rsidR="001B3E50" w:rsidRPr="005E1F72" w:rsidRDefault="001B3E50" w:rsidP="001B3E50">
      <w:pPr>
        <w:jc w:val="right"/>
        <w:rPr>
          <w:rFonts w:ascii="GHEA Grapalat" w:hAnsi="GHEA Grapalat" w:cs="Sylfaen"/>
          <w:i/>
          <w:sz w:val="20"/>
          <w:lang w:val="pt-BR"/>
        </w:rPr>
      </w:pPr>
    </w:p>
    <w:p w:rsidR="001B3E50" w:rsidRPr="005E1F72" w:rsidRDefault="001B3E50" w:rsidP="001B3E50">
      <w:pPr>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3.1</w:t>
      </w:r>
    </w:p>
    <w:p w:rsidR="001B3E50" w:rsidRPr="005E1F72" w:rsidRDefault="001B3E50" w:rsidP="001B3E5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B3E50" w:rsidRPr="005E1F72" w:rsidRDefault="001B3E50" w:rsidP="001B3E5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B3E50" w:rsidRPr="001B3E50" w:rsidRDefault="001B3E50" w:rsidP="001B3E50">
      <w:pPr>
        <w:tabs>
          <w:tab w:val="left" w:pos="360"/>
          <w:tab w:val="left" w:pos="540"/>
        </w:tabs>
        <w:jc w:val="center"/>
        <w:rPr>
          <w:rFonts w:ascii="Sylfaen" w:hAnsi="Sylfaen" w:cs="Sylfaen"/>
          <w:b/>
          <w:bCs/>
          <w:lang w:val="pt-BR"/>
        </w:rPr>
      </w:pPr>
    </w:p>
    <w:p w:rsidR="001B3E50" w:rsidRPr="001B3E50" w:rsidRDefault="001B3E50" w:rsidP="001B3E50">
      <w:pPr>
        <w:tabs>
          <w:tab w:val="left" w:pos="360"/>
          <w:tab w:val="left" w:pos="540"/>
        </w:tabs>
        <w:jc w:val="center"/>
        <w:rPr>
          <w:rFonts w:ascii="Sylfaen" w:hAnsi="Sylfaen" w:cs="Sylfaen"/>
          <w:b/>
          <w:bCs/>
          <w:lang w:val="pt-BR"/>
        </w:rPr>
      </w:pPr>
    </w:p>
    <w:p w:rsidR="001B3E50" w:rsidRPr="001B3E50" w:rsidRDefault="001B3E50" w:rsidP="001B3E50">
      <w:pPr>
        <w:ind w:left="-142" w:firstLine="142"/>
        <w:jc w:val="center"/>
        <w:rPr>
          <w:rFonts w:ascii="GHEA Grapalat" w:hAnsi="GHEA Grapalat" w:cs="Sylfaen"/>
          <w:lang w:val="pt-BR"/>
        </w:rPr>
      </w:pPr>
    </w:p>
    <w:p w:rsidR="001B3E50" w:rsidRPr="001B3E50" w:rsidRDefault="001B3E50" w:rsidP="001B3E50">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1B3E50">
        <w:rPr>
          <w:rFonts w:ascii="GHEA Grapalat" w:hAnsi="GHEA Grapalat" w:cs="Sylfaen"/>
          <w:bCs/>
          <w:sz w:val="18"/>
          <w:szCs w:val="18"/>
          <w:lang w:val="pt-BR"/>
        </w:rPr>
        <w:t xml:space="preserve">    N </w:t>
      </w:r>
      <w:r w:rsidRPr="001B3E50">
        <w:rPr>
          <w:rFonts w:ascii="GHEA Grapalat" w:hAnsi="GHEA Grapalat" w:cs="Sylfaen"/>
          <w:bCs/>
          <w:sz w:val="18"/>
          <w:szCs w:val="18"/>
          <w:u w:val="single"/>
          <w:lang w:val="pt-BR"/>
        </w:rPr>
        <w:tab/>
      </w:r>
      <w:r w:rsidRPr="001B3E50">
        <w:rPr>
          <w:rFonts w:ascii="GHEA Grapalat" w:hAnsi="GHEA Grapalat" w:cs="Sylfaen"/>
          <w:bCs/>
          <w:sz w:val="18"/>
          <w:szCs w:val="18"/>
          <w:lang w:val="pt-BR"/>
        </w:rPr>
        <w:t xml:space="preserve">           </w:t>
      </w:r>
    </w:p>
    <w:p w:rsidR="001B3E50" w:rsidRPr="001B3E50" w:rsidRDefault="001B3E50" w:rsidP="001B3E50">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1B3E50">
        <w:rPr>
          <w:rFonts w:ascii="GHEA Grapalat" w:hAnsi="GHEA Grapalat" w:cs="Sylfaen"/>
          <w:bCs/>
          <w:sz w:val="18"/>
          <w:szCs w:val="18"/>
          <w:lang w:val="pt-BR"/>
        </w:rPr>
        <w:t xml:space="preserve">                                                                                                                               </w:t>
      </w:r>
    </w:p>
    <w:p w:rsidR="001B3E50" w:rsidRPr="001B3E50" w:rsidRDefault="001B3E50" w:rsidP="001B3E50">
      <w:pPr>
        <w:jc w:val="center"/>
        <w:rPr>
          <w:rFonts w:ascii="GHEA Grapalat" w:hAnsi="GHEA Grapalat" w:cs="Sylfaen"/>
          <w:b/>
          <w:bCs/>
          <w:sz w:val="18"/>
          <w:szCs w:val="18"/>
          <w:lang w:val="pt-BR"/>
        </w:rPr>
      </w:pPr>
      <w:r w:rsidRPr="001B3E50">
        <w:rPr>
          <w:rFonts w:ascii="GHEA Grapalat" w:hAnsi="GHEA Grapalat" w:cs="Sylfaen"/>
          <w:bCs/>
          <w:sz w:val="18"/>
          <w:szCs w:val="18"/>
          <w:lang w:val="pt-BR"/>
        </w:rPr>
        <w:t xml:space="preserve">                                                                                                                        </w:t>
      </w:r>
    </w:p>
    <w:p w:rsidR="001B3E50" w:rsidRPr="001B3E50" w:rsidRDefault="001B3E50" w:rsidP="001B3E50">
      <w:pPr>
        <w:tabs>
          <w:tab w:val="left" w:pos="360"/>
          <w:tab w:val="left" w:pos="540"/>
        </w:tabs>
        <w:rPr>
          <w:rFonts w:ascii="GHEA Grapalat" w:hAnsi="GHEA Grapalat" w:cs="Sylfaen"/>
          <w:sz w:val="18"/>
          <w:szCs w:val="22"/>
          <w:lang w:val="pt-BR"/>
        </w:rPr>
      </w:pPr>
    </w:p>
    <w:p w:rsidR="001B3E50" w:rsidRPr="001B3E50" w:rsidRDefault="001B3E50" w:rsidP="001B3E50">
      <w:pPr>
        <w:tabs>
          <w:tab w:val="left" w:pos="360"/>
          <w:tab w:val="left" w:pos="540"/>
        </w:tabs>
        <w:ind w:left="-540" w:firstLine="180"/>
        <w:jc w:val="both"/>
        <w:rPr>
          <w:rFonts w:ascii="GHEA Grapalat" w:hAnsi="GHEA Grapalat" w:cs="Sylfaen"/>
          <w:sz w:val="20"/>
          <w:lang w:val="pt-BR"/>
        </w:rPr>
      </w:pPr>
      <w:r w:rsidRPr="001B3E50">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1B3E50">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1B3E50">
        <w:rPr>
          <w:rFonts w:ascii="GHEA Grapalat" w:hAnsi="GHEA Grapalat" w:cs="Sylfaen"/>
          <w:sz w:val="20"/>
          <w:u w:val="single"/>
          <w:lang w:val="pt-BR"/>
        </w:rPr>
        <w:tab/>
      </w:r>
      <w:r w:rsidRPr="001B3E50">
        <w:rPr>
          <w:rFonts w:ascii="GHEA Grapalat" w:hAnsi="GHEA Grapalat" w:cs="Sylfaen"/>
          <w:sz w:val="20"/>
          <w:u w:val="single"/>
          <w:lang w:val="pt-BR"/>
        </w:rPr>
        <w:tab/>
        <w:t xml:space="preserve">        </w:t>
      </w:r>
      <w:r w:rsidRPr="001B3E50">
        <w:rPr>
          <w:rFonts w:ascii="GHEA Grapalat" w:hAnsi="GHEA Grapalat" w:cs="Sylfaen"/>
          <w:sz w:val="20"/>
          <w:lang w:val="pt-BR"/>
        </w:rPr>
        <w:t>-</w:t>
      </w:r>
      <w:r w:rsidRPr="005E1F72">
        <w:rPr>
          <w:rFonts w:ascii="GHEA Grapalat" w:hAnsi="GHEA Grapalat" w:cs="Sylfaen"/>
          <w:sz w:val="20"/>
        </w:rPr>
        <w:t>ի</w:t>
      </w:r>
      <w:r w:rsidRPr="001B3E50">
        <w:rPr>
          <w:rFonts w:ascii="GHEA Grapalat" w:hAnsi="GHEA Grapalat" w:cs="Sylfaen"/>
          <w:sz w:val="20"/>
          <w:lang w:val="pt-BR"/>
        </w:rPr>
        <w:t xml:space="preserve"> (</w:t>
      </w:r>
      <w:r w:rsidRPr="005E1F72">
        <w:rPr>
          <w:rFonts w:ascii="GHEA Grapalat" w:hAnsi="GHEA Grapalat" w:cs="Sylfaen"/>
          <w:sz w:val="20"/>
        </w:rPr>
        <w:t>այսուհետ</w:t>
      </w:r>
      <w:r w:rsidRPr="001B3E50">
        <w:rPr>
          <w:rFonts w:ascii="GHEA Grapalat" w:hAnsi="GHEA Grapalat" w:cs="Sylfaen"/>
          <w:sz w:val="20"/>
          <w:lang w:val="pt-BR"/>
        </w:rPr>
        <w:t xml:space="preserve">` </w:t>
      </w:r>
      <w:r w:rsidRPr="005E1F72">
        <w:rPr>
          <w:rFonts w:ascii="GHEA Grapalat" w:hAnsi="GHEA Grapalat" w:cs="Sylfaen"/>
          <w:sz w:val="20"/>
        </w:rPr>
        <w:t>Գնորդ</w:t>
      </w:r>
      <w:r w:rsidRPr="001B3E50">
        <w:rPr>
          <w:rFonts w:ascii="GHEA Grapalat" w:hAnsi="GHEA Grapalat" w:cs="Sylfaen"/>
          <w:sz w:val="20"/>
          <w:lang w:val="pt-BR"/>
        </w:rPr>
        <w:t xml:space="preserve">) </w:t>
      </w:r>
      <w:r w:rsidRPr="005E1F72">
        <w:rPr>
          <w:rFonts w:ascii="GHEA Grapalat" w:hAnsi="GHEA Grapalat" w:cs="Sylfaen"/>
          <w:sz w:val="20"/>
          <w:lang w:val="hy-AM"/>
        </w:rPr>
        <w:t xml:space="preserve">և </w:t>
      </w:r>
      <w:r w:rsidRPr="001B3E50">
        <w:rPr>
          <w:rFonts w:ascii="GHEA Grapalat" w:hAnsi="GHEA Grapalat" w:cs="Sylfaen"/>
          <w:sz w:val="20"/>
          <w:lang w:val="pt-BR"/>
        </w:rPr>
        <w:t xml:space="preserve"> </w:t>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1B3E50">
        <w:rPr>
          <w:rFonts w:ascii="GHEA Grapalat" w:hAnsi="GHEA Grapalat" w:cs="Sylfaen"/>
          <w:sz w:val="20"/>
          <w:u w:val="single"/>
          <w:lang w:val="pt-BR"/>
        </w:rPr>
        <w:tab/>
      </w:r>
    </w:p>
    <w:p w:rsidR="001B3E50" w:rsidRPr="001B3E50" w:rsidRDefault="001B3E50" w:rsidP="001B3E50">
      <w:pPr>
        <w:tabs>
          <w:tab w:val="left" w:pos="360"/>
          <w:tab w:val="left" w:pos="540"/>
        </w:tabs>
        <w:ind w:left="-540" w:firstLine="180"/>
        <w:jc w:val="both"/>
        <w:rPr>
          <w:rFonts w:ascii="GHEA Grapalat" w:hAnsi="GHEA Grapalat" w:cs="Sylfaen"/>
          <w:sz w:val="12"/>
          <w:szCs w:val="16"/>
          <w:lang w:val="pt-BR"/>
        </w:rPr>
      </w:pPr>
      <w:r w:rsidRPr="001B3E50">
        <w:rPr>
          <w:rFonts w:ascii="GHEA Grapalat" w:hAnsi="GHEA Grapalat" w:cs="Sylfaen"/>
          <w:sz w:val="20"/>
          <w:lang w:val="pt-BR"/>
        </w:rPr>
        <w:tab/>
      </w:r>
      <w:r w:rsidRPr="001B3E50">
        <w:rPr>
          <w:rFonts w:ascii="GHEA Grapalat" w:hAnsi="GHEA Grapalat" w:cs="Sylfaen"/>
          <w:sz w:val="20"/>
          <w:lang w:val="pt-BR"/>
        </w:rPr>
        <w:tab/>
      </w:r>
      <w:r w:rsidRPr="001B3E50">
        <w:rPr>
          <w:rFonts w:ascii="GHEA Grapalat" w:hAnsi="GHEA Grapalat" w:cs="Sylfaen"/>
          <w:sz w:val="20"/>
          <w:lang w:val="pt-BR"/>
        </w:rPr>
        <w:tab/>
      </w:r>
      <w:r w:rsidRPr="001B3E50">
        <w:rPr>
          <w:rFonts w:ascii="GHEA Grapalat" w:hAnsi="GHEA Grapalat" w:cs="Sylfaen"/>
          <w:sz w:val="20"/>
          <w:lang w:val="pt-BR"/>
        </w:rPr>
        <w:tab/>
      </w:r>
      <w:r w:rsidRPr="001B3E50">
        <w:rPr>
          <w:rFonts w:ascii="GHEA Grapalat" w:hAnsi="GHEA Grapalat" w:cs="Sylfaen"/>
          <w:sz w:val="20"/>
          <w:lang w:val="pt-BR"/>
        </w:rPr>
        <w:tab/>
      </w:r>
      <w:r w:rsidRPr="001B3E50">
        <w:rPr>
          <w:rFonts w:ascii="GHEA Grapalat" w:hAnsi="GHEA Grapalat" w:cs="Sylfaen"/>
          <w:sz w:val="20"/>
          <w:lang w:val="pt-BR"/>
        </w:rPr>
        <w:tab/>
        <w:t xml:space="preserve">        </w:t>
      </w:r>
      <w:r w:rsidRPr="005E1F72">
        <w:rPr>
          <w:rFonts w:ascii="GHEA Grapalat" w:hAnsi="GHEA Grapalat" w:cs="Sylfaen"/>
          <w:sz w:val="12"/>
          <w:szCs w:val="16"/>
        </w:rPr>
        <w:t>Գնորդի</w:t>
      </w:r>
      <w:r w:rsidRPr="001B3E50">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1B3E50">
        <w:rPr>
          <w:rFonts w:ascii="GHEA Grapalat" w:hAnsi="GHEA Grapalat" w:cs="Sylfaen"/>
          <w:sz w:val="12"/>
          <w:szCs w:val="16"/>
          <w:lang w:val="pt-BR"/>
        </w:rPr>
        <w:t xml:space="preserve">     </w:t>
      </w:r>
      <w:r w:rsidRPr="001B3E50">
        <w:rPr>
          <w:rFonts w:ascii="GHEA Grapalat" w:hAnsi="GHEA Grapalat" w:cs="Sylfaen"/>
          <w:sz w:val="12"/>
          <w:szCs w:val="16"/>
          <w:lang w:val="pt-BR"/>
        </w:rPr>
        <w:tab/>
      </w:r>
      <w:r w:rsidRPr="001B3E50">
        <w:rPr>
          <w:rFonts w:ascii="GHEA Grapalat" w:hAnsi="GHEA Grapalat" w:cs="Sylfaen"/>
          <w:sz w:val="12"/>
          <w:szCs w:val="16"/>
          <w:lang w:val="pt-BR"/>
        </w:rPr>
        <w:tab/>
      </w:r>
      <w:r w:rsidRPr="001B3E50">
        <w:rPr>
          <w:rFonts w:ascii="GHEA Grapalat" w:hAnsi="GHEA Grapalat" w:cs="Sylfaen"/>
          <w:sz w:val="12"/>
          <w:szCs w:val="16"/>
          <w:lang w:val="pt-BR"/>
        </w:rPr>
        <w:tab/>
      </w:r>
      <w:r w:rsidRPr="001B3E50">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1B3E50">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1B3E50">
        <w:rPr>
          <w:rFonts w:ascii="GHEA Grapalat" w:hAnsi="GHEA Grapalat" w:cs="Sylfaen"/>
          <w:sz w:val="12"/>
          <w:szCs w:val="16"/>
          <w:lang w:val="pt-BR"/>
        </w:rPr>
        <w:tab/>
      </w:r>
    </w:p>
    <w:p w:rsidR="001B3E50" w:rsidRPr="005E1F72" w:rsidRDefault="001B3E50" w:rsidP="001B3E50">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1B3E50">
        <w:rPr>
          <w:rFonts w:ascii="GHEA Grapalat" w:hAnsi="GHEA Grapalat" w:cs="Sylfaen"/>
          <w:sz w:val="20"/>
          <w:lang w:val="pt-BR"/>
        </w:rPr>
        <w:t xml:space="preserve"> </w:t>
      </w:r>
      <w:r w:rsidRPr="005E1F72">
        <w:rPr>
          <w:rFonts w:ascii="GHEA Grapalat" w:hAnsi="GHEA Grapalat" w:cs="Sylfaen"/>
          <w:sz w:val="20"/>
        </w:rPr>
        <w:t>միջև</w:t>
      </w:r>
      <w:r w:rsidRPr="001B3E50">
        <w:rPr>
          <w:rFonts w:ascii="GHEA Grapalat" w:hAnsi="GHEA Grapalat" w:cs="Sylfaen"/>
          <w:sz w:val="20"/>
          <w:lang w:val="pt-BR"/>
        </w:rPr>
        <w:t xml:space="preserve"> 20     </w:t>
      </w:r>
      <w:r w:rsidRPr="005E1F72">
        <w:rPr>
          <w:rFonts w:ascii="GHEA Grapalat" w:hAnsi="GHEA Grapalat" w:cs="Sylfaen"/>
          <w:sz w:val="20"/>
        </w:rPr>
        <w:t>թ</w:t>
      </w:r>
      <w:r w:rsidRPr="001B3E50">
        <w:rPr>
          <w:rFonts w:ascii="GHEA Grapalat" w:hAnsi="GHEA Grapalat" w:cs="Sylfaen"/>
          <w:sz w:val="20"/>
          <w:lang w:val="pt-BR"/>
        </w:rPr>
        <w:t xml:space="preserve">. </w:t>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1B3E50" w:rsidRPr="005E1F72" w:rsidRDefault="001B3E50" w:rsidP="001B3E50">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1B3E50" w:rsidRPr="005E1F72" w:rsidRDefault="001B3E50" w:rsidP="001B3E50">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1B3E50" w:rsidRPr="005E1F72" w:rsidRDefault="001B3E50" w:rsidP="001B3E50">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B3E50" w:rsidRPr="005E1F72" w:rsidTr="007257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B3E50" w:rsidRPr="005E1F72" w:rsidRDefault="001B3E50" w:rsidP="0072570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1B3E50" w:rsidRPr="005E1F72" w:rsidTr="00725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3E50" w:rsidRPr="005E1F72" w:rsidRDefault="001B3E50" w:rsidP="0072570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B3E50" w:rsidRPr="005E1F72" w:rsidRDefault="001B3E50" w:rsidP="0072570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B3E50" w:rsidRPr="005E1F72" w:rsidRDefault="001B3E50" w:rsidP="0072570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1B3E50" w:rsidRPr="005E1F72" w:rsidTr="00725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3E50" w:rsidRPr="005E1F72" w:rsidRDefault="001B3E50" w:rsidP="00725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B3E50" w:rsidRPr="005E1F72" w:rsidRDefault="001B3E50" w:rsidP="00725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B3E50" w:rsidRPr="005E1F72" w:rsidRDefault="001B3E50" w:rsidP="00725701">
            <w:pPr>
              <w:jc w:val="center"/>
              <w:rPr>
                <w:rFonts w:ascii="GHEA Grapalat" w:hAnsi="GHEA Grapalat" w:cs="Sylfaen"/>
                <w:sz w:val="18"/>
                <w:szCs w:val="18"/>
                <w:lang w:val="ru-RU" w:eastAsia="ru-RU"/>
              </w:rPr>
            </w:pPr>
          </w:p>
        </w:tc>
      </w:tr>
      <w:tr w:rsidR="001B3E50" w:rsidRPr="005E1F72" w:rsidTr="00725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3E50" w:rsidRPr="005E1F72" w:rsidRDefault="001B3E50" w:rsidP="00725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B3E50" w:rsidRPr="005E1F72" w:rsidRDefault="001B3E50" w:rsidP="00725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B3E50" w:rsidRPr="005E1F72" w:rsidRDefault="001B3E50" w:rsidP="00725701">
            <w:pPr>
              <w:jc w:val="center"/>
              <w:rPr>
                <w:rFonts w:ascii="GHEA Grapalat" w:hAnsi="GHEA Grapalat" w:cs="Sylfaen"/>
                <w:sz w:val="18"/>
                <w:szCs w:val="18"/>
                <w:lang w:val="ru-RU" w:eastAsia="ru-RU"/>
              </w:rPr>
            </w:pPr>
          </w:p>
        </w:tc>
      </w:tr>
    </w:tbl>
    <w:p w:rsidR="001B3E50" w:rsidRPr="005E1F72" w:rsidRDefault="001B3E50" w:rsidP="001B3E50">
      <w:pPr>
        <w:tabs>
          <w:tab w:val="left" w:pos="360"/>
          <w:tab w:val="left" w:pos="540"/>
        </w:tabs>
        <w:jc w:val="both"/>
        <w:rPr>
          <w:rFonts w:ascii="GHEA Grapalat" w:hAnsi="GHEA Grapalat" w:cs="Sylfaen"/>
          <w:lang w:eastAsia="ru-RU"/>
        </w:rPr>
      </w:pPr>
    </w:p>
    <w:p w:rsidR="001B3E50" w:rsidRPr="005E1F72" w:rsidRDefault="001B3E50" w:rsidP="001B3E50">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1B3E50" w:rsidRPr="005E1F72" w:rsidRDefault="001B3E50" w:rsidP="001B3E50">
      <w:pPr>
        <w:tabs>
          <w:tab w:val="left" w:pos="360"/>
          <w:tab w:val="left" w:pos="540"/>
        </w:tabs>
        <w:rPr>
          <w:rFonts w:ascii="GHEA Grapalat" w:hAnsi="GHEA Grapalat" w:cs="Sylfaen"/>
          <w:sz w:val="22"/>
          <w:szCs w:val="22"/>
          <w:lang w:val="hy-AM"/>
        </w:rPr>
      </w:pPr>
    </w:p>
    <w:p w:rsidR="001B3E50" w:rsidRPr="005E1F72" w:rsidRDefault="001B3E50" w:rsidP="001B3E50">
      <w:pPr>
        <w:jc w:val="center"/>
        <w:rPr>
          <w:rFonts w:ascii="GHEA Grapalat" w:hAnsi="GHEA Grapalat" w:cs="Sylfaen"/>
          <w:sz w:val="22"/>
          <w:szCs w:val="22"/>
          <w:lang w:val="hy-AM"/>
        </w:rPr>
      </w:pPr>
    </w:p>
    <w:p w:rsidR="001B3E50" w:rsidRPr="005E1F72" w:rsidRDefault="001B3E50" w:rsidP="001B3E50">
      <w:pPr>
        <w:jc w:val="center"/>
        <w:rPr>
          <w:rFonts w:ascii="GHEA Grapalat" w:hAnsi="GHEA Grapalat" w:cs="Sylfaen"/>
          <w:sz w:val="14"/>
          <w:szCs w:val="14"/>
          <w:lang w:val="hy-AM"/>
        </w:rPr>
      </w:pPr>
    </w:p>
    <w:p w:rsidR="001B3E50" w:rsidRPr="005E1F72" w:rsidRDefault="001B3E50" w:rsidP="001B3E50">
      <w:pPr>
        <w:jc w:val="center"/>
        <w:rPr>
          <w:rFonts w:ascii="GHEA Grapalat" w:hAnsi="GHEA Grapalat" w:cs="Sylfaen"/>
          <w:sz w:val="22"/>
          <w:szCs w:val="22"/>
          <w:lang w:val="hy-AM"/>
        </w:rPr>
      </w:pPr>
    </w:p>
    <w:p w:rsidR="001B3E50" w:rsidRPr="005E1F72" w:rsidRDefault="001B3E50" w:rsidP="001B3E50">
      <w:pPr>
        <w:jc w:val="center"/>
        <w:rPr>
          <w:rFonts w:ascii="GHEA Grapalat" w:hAnsi="GHEA Grapalat" w:cs="Sylfaen"/>
          <w:sz w:val="22"/>
          <w:szCs w:val="22"/>
        </w:rPr>
      </w:pPr>
      <w:r w:rsidRPr="005E1F72">
        <w:rPr>
          <w:rFonts w:ascii="GHEA Grapalat" w:hAnsi="GHEA Grapalat" w:cs="Sylfaen"/>
          <w:sz w:val="22"/>
          <w:szCs w:val="22"/>
        </w:rPr>
        <w:t>ԿՈՂՄԵՐԸ</w:t>
      </w:r>
    </w:p>
    <w:p w:rsidR="001B3E50" w:rsidRPr="005E1F72" w:rsidRDefault="001B3E50" w:rsidP="001B3E50">
      <w:pPr>
        <w:jc w:val="center"/>
        <w:rPr>
          <w:rFonts w:ascii="GHEA Grapalat" w:hAnsi="GHEA Grapalat" w:cs="Sylfaen"/>
          <w:sz w:val="22"/>
          <w:szCs w:val="22"/>
        </w:rPr>
      </w:pPr>
    </w:p>
    <w:p w:rsidR="001B3E50" w:rsidRPr="005E1F72" w:rsidRDefault="001B3E50" w:rsidP="001B3E50">
      <w:pPr>
        <w:tabs>
          <w:tab w:val="left" w:pos="360"/>
          <w:tab w:val="left" w:pos="540"/>
        </w:tabs>
        <w:rPr>
          <w:rFonts w:ascii="GHEA Grapalat" w:hAnsi="GHEA Grapalat" w:cs="Sylfaen"/>
          <w:sz w:val="22"/>
          <w:szCs w:val="22"/>
        </w:rPr>
      </w:pPr>
    </w:p>
    <w:p w:rsidR="001B3E50" w:rsidRPr="005E1F72" w:rsidRDefault="001B3E50" w:rsidP="001B3E50">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1B3E50" w:rsidRPr="005E1F72" w:rsidTr="00725701">
        <w:tc>
          <w:tcPr>
            <w:tcW w:w="4785" w:type="dxa"/>
          </w:tcPr>
          <w:p w:rsidR="001B3E50" w:rsidRPr="005E1F72" w:rsidRDefault="001B3E50" w:rsidP="00725701">
            <w:pPr>
              <w:tabs>
                <w:tab w:val="left" w:pos="360"/>
                <w:tab w:val="left" w:pos="540"/>
              </w:tabs>
              <w:jc w:val="center"/>
              <w:rPr>
                <w:rFonts w:ascii="GHEA Grapalat" w:hAnsi="GHEA Grapalat" w:cs="Sylfaen"/>
                <w:b/>
                <w:bCs/>
                <w:lang w:eastAsia="ru-RU"/>
              </w:rPr>
            </w:pPr>
            <w:r w:rsidRPr="005E1F72">
              <w:rPr>
                <w:rFonts w:ascii="GHEA Grapalat" w:hAnsi="GHEA Grapalat" w:cs="Sylfaen"/>
                <w:b/>
                <w:bCs/>
                <w:sz w:val="22"/>
                <w:szCs w:val="22"/>
              </w:rPr>
              <w:t>Հանձնեց</w:t>
            </w:r>
          </w:p>
        </w:tc>
        <w:tc>
          <w:tcPr>
            <w:tcW w:w="5223" w:type="dxa"/>
          </w:tcPr>
          <w:p w:rsidR="001B3E50" w:rsidRPr="005E1F72" w:rsidRDefault="001B3E50" w:rsidP="00725701">
            <w:pPr>
              <w:tabs>
                <w:tab w:val="left" w:pos="360"/>
                <w:tab w:val="left" w:pos="540"/>
              </w:tabs>
              <w:jc w:val="center"/>
              <w:rPr>
                <w:rFonts w:ascii="GHEA Grapalat" w:hAnsi="GHEA Grapalat" w:cs="Sylfaen"/>
                <w:b/>
                <w:bCs/>
                <w:lang w:eastAsia="ru-RU"/>
              </w:rPr>
            </w:pPr>
            <w:r w:rsidRPr="005E1F72">
              <w:rPr>
                <w:rFonts w:ascii="GHEA Grapalat" w:hAnsi="GHEA Grapalat" w:cs="Sylfaen"/>
                <w:b/>
                <w:bCs/>
                <w:sz w:val="22"/>
                <w:szCs w:val="22"/>
              </w:rPr>
              <w:t xml:space="preserve">        Ընդունեց</w:t>
            </w:r>
          </w:p>
        </w:tc>
      </w:tr>
    </w:tbl>
    <w:p w:rsidR="001B3E50" w:rsidRPr="005E1F72" w:rsidRDefault="001B3E50" w:rsidP="001B3E50">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1B3E50" w:rsidRPr="005E1F72" w:rsidRDefault="001B3E50" w:rsidP="001B3E5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B3E50" w:rsidRPr="005E1F72" w:rsidTr="00725701">
        <w:trPr>
          <w:tblCellSpacing w:w="7" w:type="dxa"/>
          <w:jc w:val="center"/>
        </w:trPr>
        <w:tc>
          <w:tcPr>
            <w:tcW w:w="0" w:type="auto"/>
            <w:vAlign w:val="center"/>
          </w:tcPr>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1B3E50" w:rsidRPr="005E1F72" w:rsidTr="00725701">
        <w:trPr>
          <w:tblCellSpacing w:w="7" w:type="dxa"/>
          <w:jc w:val="center"/>
        </w:trPr>
        <w:tc>
          <w:tcPr>
            <w:tcW w:w="0" w:type="auto"/>
            <w:vAlign w:val="center"/>
          </w:tcPr>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1B3E50" w:rsidRPr="005E1F72" w:rsidTr="00725701">
        <w:trPr>
          <w:tblCellSpacing w:w="7" w:type="dxa"/>
          <w:jc w:val="center"/>
        </w:trPr>
        <w:tc>
          <w:tcPr>
            <w:tcW w:w="0" w:type="auto"/>
            <w:vAlign w:val="center"/>
          </w:tcPr>
          <w:p w:rsidR="001B3E50" w:rsidRPr="005E1F72" w:rsidRDefault="001B3E50" w:rsidP="0072570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1B3E50" w:rsidRPr="005E1F72" w:rsidRDefault="001B3E50" w:rsidP="00725701">
            <w:pPr>
              <w:rPr>
                <w:rFonts w:ascii="GHEA Grapalat" w:hAnsi="GHEA Grapalat" w:cs="GHEA Grapalat"/>
                <w:color w:val="000000"/>
                <w:sz w:val="21"/>
                <w:szCs w:val="21"/>
                <w:lang w:val="ru-RU" w:eastAsia="ru-RU"/>
              </w:rPr>
            </w:pPr>
          </w:p>
        </w:tc>
      </w:tr>
    </w:tbl>
    <w:p w:rsidR="001B3E50" w:rsidRPr="005E1F72" w:rsidRDefault="001B3E50" w:rsidP="001B3E50">
      <w:pPr>
        <w:ind w:left="-142" w:firstLine="142"/>
        <w:jc w:val="center"/>
        <w:rPr>
          <w:rFonts w:ascii="GHEA Grapalat" w:hAnsi="GHEA Grapalat" w:cs="Sylfaen"/>
          <w:b/>
        </w:rPr>
      </w:pPr>
    </w:p>
    <w:p w:rsidR="001B3E50" w:rsidRPr="007862B1" w:rsidRDefault="001B3E50" w:rsidP="001B3E50">
      <w:pPr>
        <w:jc w:val="right"/>
        <w:rPr>
          <w:rFonts w:ascii="GHEA Grapalat" w:hAnsi="GHEA Grapalat" w:cs="GHEA Grapalat"/>
          <w:i/>
          <w:sz w:val="18"/>
          <w:szCs w:val="18"/>
        </w:rPr>
      </w:pPr>
    </w:p>
    <w:p w:rsidR="001B3E50" w:rsidRPr="007862B1" w:rsidRDefault="001B3E50" w:rsidP="001B3E50">
      <w:pPr>
        <w:jc w:val="right"/>
        <w:rPr>
          <w:rFonts w:ascii="GHEA Grapalat" w:hAnsi="GHEA Grapalat" w:cs="GHEA Grapalat"/>
          <w:i/>
          <w:sz w:val="18"/>
          <w:szCs w:val="18"/>
        </w:rPr>
      </w:pPr>
    </w:p>
    <w:p w:rsidR="001B3E50" w:rsidRPr="00287BCA" w:rsidRDefault="001B3E50" w:rsidP="001B3E50">
      <w:pPr>
        <w:jc w:val="both"/>
        <w:rPr>
          <w:rFonts w:ascii="GHEA Grapalat" w:hAnsi="GHEA Grapalat" w:cs="GHEA Grapalat"/>
          <w:i/>
          <w:sz w:val="18"/>
          <w:szCs w:val="18"/>
          <w:lang w:val="hy-AM"/>
        </w:rPr>
      </w:pPr>
    </w:p>
    <w:p w:rsidR="001B3E50" w:rsidRPr="00287BCA" w:rsidRDefault="001B3E50" w:rsidP="001B3E50">
      <w:pPr>
        <w:jc w:val="right"/>
        <w:rPr>
          <w:rFonts w:ascii="GHEA Grapalat" w:hAnsi="GHEA Grapalat" w:cs="GHEA Grapalat"/>
          <w:i/>
          <w:sz w:val="18"/>
          <w:szCs w:val="18"/>
          <w:lang w:val="hy-AM"/>
        </w:rPr>
      </w:pPr>
    </w:p>
    <w:p w:rsidR="001B3E50" w:rsidRPr="00287BCA" w:rsidRDefault="001B3E50" w:rsidP="001B3E50">
      <w:pPr>
        <w:jc w:val="right"/>
        <w:rPr>
          <w:rFonts w:ascii="GHEA Grapalat" w:hAnsi="GHEA Grapalat" w:cs="GHEA Grapalat"/>
          <w:i/>
          <w:sz w:val="18"/>
          <w:szCs w:val="18"/>
          <w:lang w:val="hy-AM"/>
        </w:rPr>
      </w:pPr>
    </w:p>
    <w:p w:rsidR="001B3E50" w:rsidRPr="00287BCA" w:rsidRDefault="001B3E50" w:rsidP="001B3E50">
      <w:pPr>
        <w:jc w:val="right"/>
        <w:rPr>
          <w:rFonts w:ascii="GHEA Grapalat" w:hAnsi="GHEA Grapalat" w:cs="GHEA Grapalat"/>
          <w:i/>
          <w:sz w:val="18"/>
          <w:szCs w:val="18"/>
          <w:lang w:val="hy-AM"/>
        </w:rPr>
      </w:pPr>
    </w:p>
    <w:p w:rsidR="001B3E50" w:rsidRPr="00131E9C" w:rsidRDefault="001B3E50" w:rsidP="001B3E50">
      <w:pPr>
        <w:jc w:val="center"/>
        <w:rPr>
          <w:rFonts w:ascii="GHEA Grapalat" w:hAnsi="GHEA Grapalat" w:cs="GHEA Grapalat"/>
          <w:sz w:val="22"/>
          <w:szCs w:val="22"/>
          <w:lang w:val="hy-AM"/>
        </w:rPr>
      </w:pPr>
    </w:p>
    <w:p w:rsidR="009D5064" w:rsidRDefault="009D5064"/>
    <w:sectPr w:rsidR="009D5064" w:rsidSect="00725701">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C85" w:rsidRDefault="00783C85" w:rsidP="001B3E50">
      <w:r>
        <w:separator/>
      </w:r>
    </w:p>
  </w:endnote>
  <w:endnote w:type="continuationSeparator" w:id="0">
    <w:p w:rsidR="00783C85" w:rsidRDefault="00783C85" w:rsidP="001B3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C85" w:rsidRDefault="00783C85" w:rsidP="001B3E50">
      <w:r>
        <w:separator/>
      </w:r>
    </w:p>
  </w:footnote>
  <w:footnote w:type="continuationSeparator" w:id="0">
    <w:p w:rsidR="00783C85" w:rsidRDefault="00783C85" w:rsidP="001B3E50">
      <w:r>
        <w:continuationSeparator/>
      </w:r>
    </w:p>
  </w:footnote>
  <w:footnote w:id="1">
    <w:p w:rsidR="00985097" w:rsidRPr="00E2073B" w:rsidRDefault="00985097" w:rsidP="001B3E50">
      <w:pPr>
        <w:pStyle w:val="af2"/>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985097" w:rsidRPr="00375D38" w:rsidDel="009A5190" w:rsidRDefault="00985097" w:rsidP="001B3E50">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rsidRPr="00E35105">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rsidR="00985097" w:rsidRPr="00E35105" w:rsidRDefault="00985097" w:rsidP="001B3E50">
      <w:pPr>
        <w:jc w:val="both"/>
        <w:rPr>
          <w:rFonts w:ascii="GHEA Grapalat" w:hAnsi="GHEA Grapalat" w:cs="Sylfaen"/>
          <w:i/>
          <w:sz w:val="16"/>
          <w:szCs w:val="16"/>
          <w:lang w:val="af-ZA" w:eastAsia="ru-RU"/>
        </w:rPr>
      </w:pPr>
      <w:r w:rsidRPr="00E35105">
        <w:rPr>
          <w:rFonts w:ascii="GHEA Grapalat" w:hAnsi="GHEA Grapalat" w:cs="Sylfaen"/>
          <w:i/>
          <w:sz w:val="16"/>
          <w:szCs w:val="16"/>
          <w:vertAlign w:val="superscript"/>
          <w:lang w:val="af-ZA" w:eastAsia="ru-RU"/>
        </w:rPr>
        <w:t>5</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85097" w:rsidRDefault="00985097" w:rsidP="001B3E50">
      <w:pPr>
        <w:jc w:val="both"/>
        <w:rPr>
          <w:rFonts w:ascii="GHEA Grapalat" w:hAnsi="GHEA Grapalat"/>
          <w:i/>
          <w:sz w:val="16"/>
          <w:szCs w:val="16"/>
          <w:lang w:val="af-ZA"/>
        </w:rPr>
      </w:pPr>
      <w:r w:rsidRPr="00E35105">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E35105">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E35105">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E35105">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E35105">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E35105">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E35105">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85097" w:rsidRDefault="00985097" w:rsidP="001B3E5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85097" w:rsidRPr="005E2581" w:rsidRDefault="00985097" w:rsidP="001B3E50">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85097" w:rsidRDefault="00985097" w:rsidP="001B3E50">
      <w:pPr>
        <w:pStyle w:val="af2"/>
        <w:jc w:val="both"/>
        <w:rPr>
          <w:rFonts w:ascii="GHEA Grapalat" w:hAnsi="GHEA Grapalat" w:cs="Sylfaen"/>
          <w:i/>
          <w:sz w:val="16"/>
          <w:szCs w:val="16"/>
        </w:rPr>
      </w:pPr>
      <w:r>
        <w:rPr>
          <w:vertAlign w:val="superscript"/>
        </w:rPr>
        <w:t>6</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985097" w:rsidRDefault="00985097" w:rsidP="001B3E50">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 xml:space="preserve">15-րդ հոդվածի 6-րդ մասի հիման վրա, </w:t>
      </w:r>
      <w:r>
        <w:rPr>
          <w:rFonts w:ascii="GHEA Grapalat" w:hAnsi="GHEA Grapalat" w:cs="Sylfaen"/>
          <w:i/>
          <w:sz w:val="16"/>
          <w:szCs w:val="16"/>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10</w:t>
      </w:r>
      <w:r>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985097" w:rsidRPr="003053EF" w:rsidRDefault="00985097" w:rsidP="001B3E50">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գնման հայտով տվյալ ընթացակարգի շրջանակում գնվելիք ապրանքի գինը չի գերազանցում 10 մլն. ՀՀ դրամը</w:t>
      </w:r>
    </w:p>
  </w:footnote>
  <w:footnote w:id="3">
    <w:p w:rsidR="00985097" w:rsidRPr="00682A99" w:rsidRDefault="00985097" w:rsidP="001B3E50">
      <w:pPr>
        <w:pStyle w:val="af2"/>
        <w:jc w:val="both"/>
      </w:pPr>
      <w:r>
        <w:rPr>
          <w:vertAlign w:val="superscript"/>
        </w:rPr>
        <w:t>8</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ֆիրմային անվանման, մակնիշի և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ինչպես նաև առաջարկվող ապրանքի ապրանքային նշանը, ֆիրմային անվանումը, մակնիշը և արտադրողի անվանումը</w:t>
      </w:r>
      <w:r w:rsidRPr="00FF0FC3" w:rsidDel="00BB5B35">
        <w:rPr>
          <w:rFonts w:ascii="GHEA Grapalat" w:hAnsi="GHEA Grapalat"/>
          <w:i/>
          <w:sz w:val="16"/>
          <w:szCs w:val="16"/>
          <w:lang w:val="af-ZA" w:eastAsia="en-US"/>
        </w:rPr>
        <w:t xml:space="preserve"> </w:t>
      </w:r>
      <w:r w:rsidRPr="00FF0FC3">
        <w:rPr>
          <w:rFonts w:ascii="GHEA Grapalat" w:hAnsi="GHEA Grapalat"/>
          <w:i/>
          <w:sz w:val="16"/>
          <w:szCs w:val="16"/>
          <w:lang w:val="af-ZA" w:eastAsia="en-US"/>
        </w:rPr>
        <w:t>» բառերը:</w:t>
      </w:r>
    </w:p>
  </w:footnote>
  <w:footnote w:id="4">
    <w:p w:rsidR="00985097" w:rsidRPr="003053EF" w:rsidRDefault="00985097" w:rsidP="001B3E50">
      <w:pPr>
        <w:pStyle w:val="af2"/>
        <w:jc w:val="both"/>
      </w:pPr>
      <w:r w:rsidRPr="0067632B">
        <w:rPr>
          <w:color w:val="000000"/>
          <w:vertAlign w:val="superscript"/>
        </w:rPr>
        <w:t>9</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footnote>
  <w:footnote w:id="5">
    <w:p w:rsidR="00985097" w:rsidRDefault="00985097" w:rsidP="001B3E50">
      <w:pPr>
        <w:pStyle w:val="af2"/>
      </w:pPr>
      <w:r w:rsidRPr="00CC3A77">
        <w:rPr>
          <w:rStyle w:val="af6"/>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6">
    <w:p w:rsidR="00985097" w:rsidRPr="00184D86" w:rsidRDefault="00985097" w:rsidP="001B3E50">
      <w:pPr>
        <w:pStyle w:val="af2"/>
        <w:rPr>
          <w:ins w:id="12" w:author="Սերգեյ Շահնազարյան" w:date="2020-05-25T14:06:00Z"/>
          <w:rFonts w:ascii="GHEA Grapalat" w:hAnsi="GHEA Grapalat" w:cs="Sylfaen"/>
          <w:i/>
          <w:sz w:val="16"/>
          <w:szCs w:val="16"/>
        </w:rPr>
      </w:pPr>
      <w:r w:rsidRPr="00184D86">
        <w:rPr>
          <w:rStyle w:val="af6"/>
          <w:rFonts w:ascii="Sylfaen" w:hAnsi="Sylfaen"/>
          <w:lang w:val="hy-AM"/>
        </w:rPr>
        <w:t>13</w:t>
      </w:r>
      <w:r w:rsidRPr="00184D86">
        <w:t xml:space="preserve"> </w:t>
      </w:r>
      <w:r w:rsidRPr="00184D86">
        <w:rPr>
          <w:rFonts w:ascii="GHEA Grapalat" w:hAnsi="GHEA Grapalat" w:cs="Sylfaen"/>
          <w:i/>
          <w:sz w:val="16"/>
          <w:szCs w:val="16"/>
        </w:rPr>
        <w:t>Եթե</w:t>
      </w:r>
      <w:r>
        <w:rPr>
          <w:rFonts w:ascii="GHEA Grapalat" w:hAnsi="GHEA Grapalat" w:cs="Sylfaen"/>
          <w:i/>
          <w:sz w:val="16"/>
          <w:szCs w:val="16"/>
        </w:rPr>
        <w:t>`</w:t>
      </w:r>
    </w:p>
    <w:p w:rsidR="00985097" w:rsidRPr="00184D86" w:rsidRDefault="00985097" w:rsidP="001B3E50">
      <w:pPr>
        <w:pStyle w:val="af2"/>
        <w:rPr>
          <w:rFonts w:ascii="GHEA Grapalat" w:hAnsi="GHEA Grapalat" w:cs="Sylfaen"/>
          <w:i/>
          <w:sz w:val="16"/>
          <w:szCs w:val="16"/>
        </w:rPr>
      </w:pPr>
      <w:r w:rsidRPr="00184D86">
        <w:rPr>
          <w:rFonts w:ascii="GHEA Grapalat" w:hAnsi="GHEA Grapalat" w:cs="Sylfaen"/>
          <w:i/>
          <w:sz w:val="16"/>
          <w:szCs w:val="16"/>
        </w:rPr>
        <w:t>- գնման հայտով գնվելիք ապրանքի գինը չի գերազանցում 10 մլն. ՀՀ դրամը, ապա 10.2 կետի 1-ին պարբերությունում</w:t>
      </w:r>
      <w:r w:rsidRPr="00184D86">
        <w:rPr>
          <w:rFonts w:ascii="Times New Roman" w:hAnsi="Times New Roman"/>
        </w:rPr>
        <w:t xml:space="preserve"> </w:t>
      </w:r>
      <w:r w:rsidRPr="00184D86">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985097" w:rsidRPr="007B32B1" w:rsidRDefault="00985097" w:rsidP="001B3E50">
      <w:pPr>
        <w:pStyle w:val="af2"/>
        <w:jc w:val="both"/>
        <w:rPr>
          <w:rFonts w:ascii="GHEA Grapalat" w:hAnsi="GHEA Grapalat" w:cs="Sylfaen"/>
          <w:i/>
          <w:sz w:val="16"/>
          <w:szCs w:val="16"/>
        </w:rPr>
      </w:pPr>
      <w:r w:rsidRPr="00184D86">
        <w:rPr>
          <w:rFonts w:ascii="GHEA Grapalat" w:hAnsi="GHEA Grapalat" w:cs="Sylfaen"/>
          <w:i/>
          <w:sz w:val="16"/>
          <w:szCs w:val="16"/>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Pr>
          <w:rFonts w:ascii="GHEA Grapalat" w:hAnsi="GHEA Grapalat" w:cs="Sylfaen"/>
          <w:i/>
          <w:sz w:val="16"/>
          <w:szCs w:val="16"/>
        </w:rPr>
        <w:t>.</w:t>
      </w:r>
    </w:p>
    <w:p w:rsidR="00985097" w:rsidRDefault="00985097" w:rsidP="001B3E50">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985097" w:rsidRPr="00F13554" w:rsidRDefault="00985097" w:rsidP="001B3E50">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10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p>
    <w:p w:rsidR="00985097" w:rsidRPr="00F13554" w:rsidRDefault="00985097" w:rsidP="001B3E50">
      <w:pPr>
        <w:pStyle w:val="af2"/>
        <w:rPr>
          <w:rFonts w:ascii="Times New Roman" w:hAnsi="Times New Roman"/>
          <w:vertAlign w:val="superscript"/>
          <w:lang w:val="hy-AM"/>
        </w:rPr>
      </w:pPr>
    </w:p>
  </w:footnote>
  <w:footnote w:id="7">
    <w:p w:rsidR="00985097" w:rsidRPr="0008530D" w:rsidRDefault="00985097" w:rsidP="001B3E50">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sidRPr="00E35105">
        <w:rPr>
          <w:rFonts w:ascii="GHEA Grapalat" w:hAnsi="GHEA Grapalat" w:cs="Sylfaen"/>
          <w:i/>
          <w:sz w:val="16"/>
          <w:szCs w:val="16"/>
          <w:lang w:val="hy-AM"/>
        </w:rPr>
        <w:t xml:space="preserve"> </w:t>
      </w:r>
      <w:r>
        <w:rPr>
          <w:rFonts w:ascii="GHEA Grapalat" w:hAnsi="GHEA Grapalat" w:cs="Sylfaen"/>
          <w:i/>
          <w:sz w:val="16"/>
          <w:szCs w:val="16"/>
          <w:vertAlign w:val="superscript"/>
          <w:lang w:val="hy-AM"/>
        </w:rPr>
        <w:t>15</w:t>
      </w:r>
      <w:r w:rsidRPr="0008530D">
        <w:rPr>
          <w:rFonts w:ascii="GHEA Grapalat" w:hAnsi="GHEA Grapalat" w:cs="Sylfaen"/>
          <w:i/>
          <w:sz w:val="16"/>
          <w:szCs w:val="16"/>
          <w:vertAlign w:val="superscript"/>
          <w:lang w:val="hy-AM"/>
        </w:rPr>
        <w:t xml:space="preserve"> </w:t>
      </w:r>
      <w:r w:rsidRPr="00E35105">
        <w:rPr>
          <w:rFonts w:ascii="GHEA Grapalat" w:hAnsi="GHEA Grapalat" w:cs="Sylfaen"/>
          <w:i/>
          <w:sz w:val="16"/>
          <w:szCs w:val="16"/>
          <w:lang w:val="hy-AM"/>
        </w:rPr>
        <w:t xml:space="preserve">Սույն կետը խմբագրվում է ըստ համապատասխան </w:t>
      </w:r>
      <w:r w:rsidRPr="0008530D">
        <w:rPr>
          <w:rFonts w:ascii="GHEA Grapalat" w:hAnsi="GHEA Grapalat" w:cs="Sylfaen"/>
          <w:i/>
          <w:sz w:val="16"/>
          <w:szCs w:val="16"/>
          <w:lang w:val="hy-AM"/>
        </w:rPr>
        <w:t>պ</w:t>
      </w:r>
      <w:r w:rsidRPr="00E35105">
        <w:rPr>
          <w:rFonts w:ascii="GHEA Grapalat" w:hAnsi="GHEA Grapalat" w:cs="Sylfaen"/>
          <w:i/>
          <w:sz w:val="16"/>
          <w:szCs w:val="16"/>
          <w:lang w:val="hy-AM"/>
        </w:rPr>
        <w:t>ատվիրատուի:</w:t>
      </w:r>
      <w:r w:rsidRPr="0008530D">
        <w:rPr>
          <w:rFonts w:ascii="GHEA Grapalat" w:hAnsi="GHEA Grapalat"/>
          <w:lang w:val="hy-AM"/>
        </w:rPr>
        <w:t xml:space="preserve"> </w:t>
      </w:r>
    </w:p>
  </w:footnote>
  <w:footnote w:id="8">
    <w:p w:rsidR="00985097" w:rsidRPr="00EC2CDE" w:rsidRDefault="00985097" w:rsidP="001B3E50">
      <w:pPr>
        <w:pStyle w:val="af2"/>
        <w:jc w:val="both"/>
        <w:rPr>
          <w:rFonts w:ascii="Sylfaen" w:hAnsi="Sylfaen" w:cs="Sylfaen"/>
          <w:lang w:val="af-ZA"/>
        </w:rPr>
      </w:pPr>
      <w:r w:rsidRPr="0067632B">
        <w:rPr>
          <w:rStyle w:val="af6"/>
          <w:color w:val="FFFFFF"/>
        </w:rPr>
        <w:footnoteRef/>
      </w:r>
      <w:r w:rsidRPr="00E35105">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E351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985097" w:rsidRPr="002A4619" w:rsidRDefault="00985097" w:rsidP="001B3E50">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85097" w:rsidRPr="002A4619" w:rsidDel="006C3873" w:rsidRDefault="00985097" w:rsidP="001B3E50">
      <w:pPr>
        <w:jc w:val="both"/>
        <w:rPr>
          <w:del w:id="19"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0">
    <w:p w:rsidR="00985097" w:rsidRPr="001E7733" w:rsidRDefault="00985097" w:rsidP="001B3E5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85097" w:rsidRPr="0015088E" w:rsidRDefault="00985097" w:rsidP="001B3E5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985097" w:rsidRPr="001E7733" w:rsidDel="00856FDE" w:rsidRDefault="00985097" w:rsidP="001B3E50">
      <w:pPr>
        <w:rPr>
          <w:del w:id="21" w:author="User" w:date="2019-05-26T09:57:00Z"/>
          <w:rFonts w:ascii="GHEA Grapalat" w:hAnsi="GHEA Grapalat" w:cs="Sylfaen"/>
          <w:i/>
          <w:sz w:val="16"/>
          <w:szCs w:val="16"/>
          <w:lang w:val="af-ZA" w:eastAsia="ru-RU"/>
        </w:rPr>
      </w:pPr>
    </w:p>
    <w:p w:rsidR="00985097" w:rsidRPr="001E7733" w:rsidDel="00856FDE" w:rsidRDefault="00985097" w:rsidP="001B3E50">
      <w:pPr>
        <w:pStyle w:val="af2"/>
        <w:rPr>
          <w:del w:id="22" w:author="User" w:date="2019-05-26T09:57:00Z"/>
          <w:i/>
          <w:lang w:val="af-ZA"/>
        </w:rPr>
      </w:pPr>
    </w:p>
  </w:footnote>
  <w:footnote w:id="11">
    <w:p w:rsidR="00985097" w:rsidRPr="001E7733" w:rsidDel="007942E8" w:rsidRDefault="00985097" w:rsidP="001B3E50">
      <w:pPr>
        <w:pStyle w:val="af2"/>
        <w:rPr>
          <w:del w:id="31"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12">
    <w:p w:rsidR="00985097" w:rsidRPr="009E45F3" w:rsidDel="007942E8" w:rsidRDefault="00985097" w:rsidP="001B3E50">
      <w:pPr>
        <w:pStyle w:val="af2"/>
        <w:jc w:val="both"/>
        <w:rPr>
          <w:del w:id="32" w:author="User" w:date="2019-05-26T10:01:00Z"/>
          <w:lang w:val="hy-AM"/>
        </w:rPr>
      </w:pPr>
      <w:r w:rsidRPr="00CB0ADE">
        <w:rPr>
          <w:color w:val="FFFFFF"/>
          <w:vertAlign w:val="superscript"/>
          <w:lang w:val="af-ZA"/>
        </w:rPr>
        <w:t>30</w:t>
      </w:r>
      <w:r w:rsidRPr="002A4619">
        <w:rPr>
          <w:vertAlign w:val="superscript"/>
          <w:lang w:val="af-ZA"/>
        </w:rPr>
        <w:t xml:space="preserve"> </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p>
  </w:footnote>
  <w:footnote w:id="13">
    <w:p w:rsidR="00985097" w:rsidRPr="001E7733" w:rsidDel="007942E8" w:rsidRDefault="00985097" w:rsidP="001B3E50">
      <w:pPr>
        <w:pStyle w:val="af2"/>
        <w:rPr>
          <w:del w:id="34"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rsidR="00985097" w:rsidRPr="002A4619" w:rsidRDefault="00985097" w:rsidP="001B3E50">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85097" w:rsidRPr="002A4619" w:rsidDel="007942E8" w:rsidRDefault="00985097" w:rsidP="001B3E50">
      <w:pPr>
        <w:pStyle w:val="af2"/>
        <w:jc w:val="both"/>
        <w:rPr>
          <w:del w:id="36"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985097" w:rsidRPr="001E7733" w:rsidDel="007942E8" w:rsidRDefault="00985097" w:rsidP="001B3E50">
      <w:pPr>
        <w:pStyle w:val="af2"/>
        <w:jc w:val="both"/>
        <w:rPr>
          <w:del w:id="37" w:author="User" w:date="2019-05-26T10:04:00Z"/>
          <w:sz w:val="16"/>
          <w:szCs w:val="16"/>
          <w:lang w:val="hy-AM"/>
        </w:rPr>
      </w:pPr>
      <w:r w:rsidRPr="00CB4DF7">
        <w:rPr>
          <w:rFonts w:ascii="GHEA Grapalat" w:hAnsi="GHEA Grapalat"/>
          <w:vertAlign w:val="superscript"/>
          <w:lang w:val="hy-AM"/>
        </w:rPr>
        <w:t>22</w:t>
      </w:r>
      <w:r w:rsidRPr="002A4619">
        <w:rPr>
          <w:vertAlign w:val="superscript"/>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985097" w:rsidRPr="00536BFB" w:rsidDel="002877FC" w:rsidRDefault="00985097" w:rsidP="001B3E50">
      <w:pPr>
        <w:pStyle w:val="af2"/>
        <w:jc w:val="both"/>
        <w:rPr>
          <w:del w:id="40"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985097" w:rsidRPr="00536BFB" w:rsidDel="002877FC" w:rsidRDefault="00985097" w:rsidP="001B3E50">
      <w:pPr>
        <w:pStyle w:val="af2"/>
        <w:jc w:val="both"/>
        <w:rPr>
          <w:del w:id="41"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1B3E50"/>
    <w:rsid w:val="000817BC"/>
    <w:rsid w:val="0008530D"/>
    <w:rsid w:val="00086486"/>
    <w:rsid w:val="000C0EC9"/>
    <w:rsid w:val="000E72DF"/>
    <w:rsid w:val="00115702"/>
    <w:rsid w:val="00166301"/>
    <w:rsid w:val="00182882"/>
    <w:rsid w:val="001A7A92"/>
    <w:rsid w:val="001B1394"/>
    <w:rsid w:val="001B3E50"/>
    <w:rsid w:val="001B5840"/>
    <w:rsid w:val="001B74EE"/>
    <w:rsid w:val="001D37C0"/>
    <w:rsid w:val="001D7461"/>
    <w:rsid w:val="001E0D6F"/>
    <w:rsid w:val="001F1C7D"/>
    <w:rsid w:val="00225634"/>
    <w:rsid w:val="00250D66"/>
    <w:rsid w:val="00283A31"/>
    <w:rsid w:val="002C76DD"/>
    <w:rsid w:val="002E145A"/>
    <w:rsid w:val="00301865"/>
    <w:rsid w:val="00322B30"/>
    <w:rsid w:val="00375F5B"/>
    <w:rsid w:val="00384ED5"/>
    <w:rsid w:val="003B41AB"/>
    <w:rsid w:val="003D3877"/>
    <w:rsid w:val="0042509D"/>
    <w:rsid w:val="004558CC"/>
    <w:rsid w:val="00460216"/>
    <w:rsid w:val="00482FF2"/>
    <w:rsid w:val="004E74E0"/>
    <w:rsid w:val="00512C2D"/>
    <w:rsid w:val="0055038D"/>
    <w:rsid w:val="005B3A46"/>
    <w:rsid w:val="00643B23"/>
    <w:rsid w:val="00655E35"/>
    <w:rsid w:val="0066126C"/>
    <w:rsid w:val="00680404"/>
    <w:rsid w:val="00683308"/>
    <w:rsid w:val="006845A8"/>
    <w:rsid w:val="006C64DA"/>
    <w:rsid w:val="006D26B6"/>
    <w:rsid w:val="00707D07"/>
    <w:rsid w:val="00721982"/>
    <w:rsid w:val="00725701"/>
    <w:rsid w:val="00783C85"/>
    <w:rsid w:val="007D353C"/>
    <w:rsid w:val="007F15FC"/>
    <w:rsid w:val="00824507"/>
    <w:rsid w:val="00830A18"/>
    <w:rsid w:val="00836485"/>
    <w:rsid w:val="00840664"/>
    <w:rsid w:val="00857094"/>
    <w:rsid w:val="0089793E"/>
    <w:rsid w:val="008B2AF2"/>
    <w:rsid w:val="00944F4D"/>
    <w:rsid w:val="009676F7"/>
    <w:rsid w:val="00985097"/>
    <w:rsid w:val="009D2C18"/>
    <w:rsid w:val="009D4598"/>
    <w:rsid w:val="009D5064"/>
    <w:rsid w:val="009E0016"/>
    <w:rsid w:val="00A16017"/>
    <w:rsid w:val="00A30C88"/>
    <w:rsid w:val="00A31985"/>
    <w:rsid w:val="00A5144F"/>
    <w:rsid w:val="00A75A04"/>
    <w:rsid w:val="00AB532D"/>
    <w:rsid w:val="00AB5A63"/>
    <w:rsid w:val="00AB7F6F"/>
    <w:rsid w:val="00AF4132"/>
    <w:rsid w:val="00B2702D"/>
    <w:rsid w:val="00B51216"/>
    <w:rsid w:val="00BB1527"/>
    <w:rsid w:val="00BC5586"/>
    <w:rsid w:val="00BD364C"/>
    <w:rsid w:val="00BD3AB3"/>
    <w:rsid w:val="00BF12C7"/>
    <w:rsid w:val="00BF29DB"/>
    <w:rsid w:val="00C328B1"/>
    <w:rsid w:val="00C67ACE"/>
    <w:rsid w:val="00CA499E"/>
    <w:rsid w:val="00CC5F24"/>
    <w:rsid w:val="00CE443B"/>
    <w:rsid w:val="00D3095B"/>
    <w:rsid w:val="00D61C00"/>
    <w:rsid w:val="00D64ABB"/>
    <w:rsid w:val="00D747FF"/>
    <w:rsid w:val="00DC3C3F"/>
    <w:rsid w:val="00DD6605"/>
    <w:rsid w:val="00DF7157"/>
    <w:rsid w:val="00E10C07"/>
    <w:rsid w:val="00E35105"/>
    <w:rsid w:val="00E66F3A"/>
    <w:rsid w:val="00EA58CA"/>
    <w:rsid w:val="00EB2AFD"/>
    <w:rsid w:val="00EC1DF0"/>
    <w:rsid w:val="00EF56F5"/>
    <w:rsid w:val="00F96686"/>
    <w:rsid w:val="00FC36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E5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3E50"/>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3E5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3E5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3E50"/>
    <w:pPr>
      <w:keepNext/>
      <w:outlineLvl w:val="3"/>
    </w:pPr>
    <w:rPr>
      <w:rFonts w:ascii="Arial LatArm" w:hAnsi="Arial LatArm"/>
      <w:i/>
      <w:sz w:val="18"/>
      <w:szCs w:val="20"/>
    </w:rPr>
  </w:style>
  <w:style w:type="paragraph" w:styleId="5">
    <w:name w:val="heading 5"/>
    <w:basedOn w:val="a"/>
    <w:next w:val="a"/>
    <w:link w:val="50"/>
    <w:qFormat/>
    <w:rsid w:val="001B3E50"/>
    <w:pPr>
      <w:keepNext/>
      <w:jc w:val="center"/>
      <w:outlineLvl w:val="4"/>
    </w:pPr>
    <w:rPr>
      <w:rFonts w:ascii="Arial LatArm" w:hAnsi="Arial LatArm"/>
      <w:b/>
      <w:sz w:val="26"/>
      <w:szCs w:val="20"/>
      <w:lang w:eastAsia="ru-RU"/>
    </w:rPr>
  </w:style>
  <w:style w:type="paragraph" w:styleId="6">
    <w:name w:val="heading 6"/>
    <w:basedOn w:val="a"/>
    <w:next w:val="a"/>
    <w:link w:val="60"/>
    <w:qFormat/>
    <w:rsid w:val="001B3E5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3E5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3E50"/>
    <w:pPr>
      <w:keepNext/>
      <w:outlineLvl w:val="7"/>
    </w:pPr>
    <w:rPr>
      <w:rFonts w:ascii="Times Armenian" w:hAnsi="Times Armenian"/>
      <w:i/>
      <w:sz w:val="20"/>
      <w:szCs w:val="20"/>
      <w:lang w:val="nl-NL"/>
    </w:rPr>
  </w:style>
  <w:style w:type="paragraph" w:styleId="9">
    <w:name w:val="heading 9"/>
    <w:basedOn w:val="a"/>
    <w:next w:val="a"/>
    <w:link w:val="90"/>
    <w:qFormat/>
    <w:rsid w:val="001B3E5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E5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3E5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3E50"/>
    <w:rPr>
      <w:rFonts w:ascii="Arial LatArm" w:eastAsia="Times New Roman" w:hAnsi="Arial LatArm" w:cs="Times New Roman"/>
      <w:i/>
      <w:sz w:val="20"/>
      <w:szCs w:val="20"/>
      <w:lang w:val="en-AU"/>
    </w:rPr>
  </w:style>
  <w:style w:type="character" w:customStyle="1" w:styleId="40">
    <w:name w:val="Заголовок 4 Знак"/>
    <w:basedOn w:val="a0"/>
    <w:link w:val="4"/>
    <w:rsid w:val="001B3E50"/>
    <w:rPr>
      <w:rFonts w:ascii="Arial LatArm" w:eastAsia="Times New Roman" w:hAnsi="Arial LatArm" w:cs="Times New Roman"/>
      <w:i/>
      <w:sz w:val="18"/>
      <w:szCs w:val="20"/>
      <w:lang w:val="en-US"/>
    </w:rPr>
  </w:style>
  <w:style w:type="character" w:customStyle="1" w:styleId="50">
    <w:name w:val="Заголовок 5 Знак"/>
    <w:basedOn w:val="a0"/>
    <w:link w:val="5"/>
    <w:rsid w:val="001B3E5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3E5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3E5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3E5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B3E5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B3E5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B3E50"/>
    <w:rPr>
      <w:rFonts w:ascii="Arial LatArm" w:eastAsia="Times New Roman" w:hAnsi="Arial LatArm" w:cs="Times New Roman"/>
      <w:i/>
      <w:sz w:val="20"/>
      <w:szCs w:val="20"/>
      <w:lang w:val="en-AU"/>
    </w:rPr>
  </w:style>
  <w:style w:type="paragraph" w:styleId="a5">
    <w:name w:val="footer"/>
    <w:basedOn w:val="a"/>
    <w:link w:val="a6"/>
    <w:rsid w:val="001B3E50"/>
    <w:pPr>
      <w:tabs>
        <w:tab w:val="center" w:pos="4320"/>
        <w:tab w:val="right" w:pos="8640"/>
      </w:tabs>
    </w:pPr>
    <w:rPr>
      <w:sz w:val="20"/>
      <w:szCs w:val="20"/>
    </w:rPr>
  </w:style>
  <w:style w:type="character" w:customStyle="1" w:styleId="a6">
    <w:name w:val="Нижний колонтитул Знак"/>
    <w:basedOn w:val="a0"/>
    <w:link w:val="a5"/>
    <w:rsid w:val="001B3E50"/>
    <w:rPr>
      <w:rFonts w:ascii="Times New Roman" w:eastAsia="Times New Roman" w:hAnsi="Times New Roman" w:cs="Times New Roman"/>
      <w:sz w:val="20"/>
      <w:szCs w:val="20"/>
      <w:lang w:val="en-US"/>
    </w:rPr>
  </w:style>
  <w:style w:type="paragraph" w:styleId="31">
    <w:name w:val="Body Text Indent 3"/>
    <w:basedOn w:val="a"/>
    <w:link w:val="32"/>
    <w:rsid w:val="001B3E5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3E50"/>
    <w:rPr>
      <w:rFonts w:ascii="Times Armenian" w:eastAsia="Times New Roman" w:hAnsi="Times Armenian" w:cs="Times New Roman"/>
      <w:sz w:val="20"/>
      <w:szCs w:val="20"/>
      <w:lang w:val="en-US"/>
    </w:rPr>
  </w:style>
  <w:style w:type="paragraph" w:styleId="21">
    <w:name w:val="Body Text 2"/>
    <w:basedOn w:val="a"/>
    <w:link w:val="22"/>
    <w:rsid w:val="001B3E5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3E50"/>
    <w:rPr>
      <w:rFonts w:ascii="Arial LatArm" w:eastAsia="Times New Roman" w:hAnsi="Arial LatArm" w:cs="Times New Roman"/>
      <w:sz w:val="20"/>
      <w:szCs w:val="20"/>
      <w:lang w:val="en-US"/>
    </w:rPr>
  </w:style>
  <w:style w:type="paragraph" w:styleId="23">
    <w:name w:val="Body Text Indent 2"/>
    <w:basedOn w:val="a"/>
    <w:link w:val="24"/>
    <w:rsid w:val="001B3E5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3E50"/>
    <w:rPr>
      <w:rFonts w:ascii="Baltica" w:eastAsia="Times New Roman" w:hAnsi="Baltica" w:cs="Times New Roman"/>
      <w:sz w:val="20"/>
      <w:szCs w:val="20"/>
      <w:lang w:val="af-ZA"/>
    </w:rPr>
  </w:style>
  <w:style w:type="paragraph" w:customStyle="1" w:styleId="Char">
    <w:name w:val="Char"/>
    <w:basedOn w:val="a"/>
    <w:semiHidden/>
    <w:rsid w:val="001B3E50"/>
    <w:pPr>
      <w:spacing w:after="160" w:line="360" w:lineRule="auto"/>
      <w:ind w:firstLine="709"/>
      <w:jc w:val="both"/>
    </w:pPr>
    <w:rPr>
      <w:rFonts w:ascii="Arial AMU" w:hAnsi="Arial AMU" w:cs="Arial"/>
      <w:sz w:val="22"/>
      <w:szCs w:val="20"/>
    </w:rPr>
  </w:style>
  <w:style w:type="paragraph" w:customStyle="1" w:styleId="Default">
    <w:name w:val="Default"/>
    <w:rsid w:val="001B3E5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3E50"/>
    <w:rPr>
      <w:rFonts w:ascii="Tahoma" w:hAnsi="Tahoma"/>
      <w:sz w:val="16"/>
      <w:szCs w:val="16"/>
    </w:rPr>
  </w:style>
  <w:style w:type="character" w:customStyle="1" w:styleId="a8">
    <w:name w:val="Текст выноски Знак"/>
    <w:basedOn w:val="a0"/>
    <w:link w:val="a7"/>
    <w:rsid w:val="001B3E50"/>
    <w:rPr>
      <w:rFonts w:ascii="Tahoma" w:eastAsia="Times New Roman" w:hAnsi="Tahoma" w:cs="Times New Roman"/>
      <w:sz w:val="16"/>
      <w:szCs w:val="16"/>
    </w:rPr>
  </w:style>
  <w:style w:type="character" w:styleId="a9">
    <w:name w:val="Hyperlink"/>
    <w:rsid w:val="001B3E50"/>
    <w:rPr>
      <w:color w:val="0000FF"/>
      <w:u w:val="single"/>
    </w:rPr>
  </w:style>
  <w:style w:type="character" w:customStyle="1" w:styleId="CharChar1">
    <w:name w:val="Char Char1"/>
    <w:locked/>
    <w:rsid w:val="001B3E50"/>
    <w:rPr>
      <w:rFonts w:ascii="Arial LatArm" w:hAnsi="Arial LatArm"/>
      <w:i/>
      <w:lang w:val="en-AU" w:eastAsia="en-US" w:bidi="ar-SA"/>
    </w:rPr>
  </w:style>
  <w:style w:type="paragraph" w:styleId="aa">
    <w:name w:val="Body Text"/>
    <w:basedOn w:val="a"/>
    <w:link w:val="ab"/>
    <w:rsid w:val="001B3E50"/>
    <w:pPr>
      <w:spacing w:after="120"/>
    </w:pPr>
  </w:style>
  <w:style w:type="character" w:customStyle="1" w:styleId="ab">
    <w:name w:val="Основной текст Знак"/>
    <w:basedOn w:val="a0"/>
    <w:link w:val="aa"/>
    <w:rsid w:val="001B3E50"/>
    <w:rPr>
      <w:rFonts w:ascii="Times New Roman" w:eastAsia="Times New Roman" w:hAnsi="Times New Roman" w:cs="Times New Roman"/>
      <w:sz w:val="24"/>
      <w:szCs w:val="24"/>
      <w:lang w:val="en-US"/>
    </w:rPr>
  </w:style>
  <w:style w:type="paragraph" w:styleId="11">
    <w:name w:val="index 1"/>
    <w:basedOn w:val="a"/>
    <w:next w:val="a"/>
    <w:autoRedefine/>
    <w:semiHidden/>
    <w:rsid w:val="001B3E50"/>
    <w:pPr>
      <w:ind w:left="240" w:hanging="240"/>
    </w:pPr>
  </w:style>
  <w:style w:type="paragraph" w:styleId="ac">
    <w:name w:val="index heading"/>
    <w:basedOn w:val="a"/>
    <w:next w:val="11"/>
    <w:semiHidden/>
    <w:rsid w:val="001B3E50"/>
    <w:rPr>
      <w:sz w:val="20"/>
      <w:szCs w:val="20"/>
      <w:lang w:val="en-AU" w:eastAsia="ru-RU"/>
    </w:rPr>
  </w:style>
  <w:style w:type="paragraph" w:styleId="ad">
    <w:name w:val="header"/>
    <w:basedOn w:val="a"/>
    <w:link w:val="ae"/>
    <w:rsid w:val="001B3E5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B3E50"/>
    <w:rPr>
      <w:rFonts w:ascii="Times New Roman" w:eastAsia="Times New Roman" w:hAnsi="Times New Roman" w:cs="Times New Roman"/>
      <w:sz w:val="20"/>
      <w:szCs w:val="20"/>
      <w:lang w:val="en-AU" w:eastAsia="ru-RU"/>
    </w:rPr>
  </w:style>
  <w:style w:type="paragraph" w:styleId="33">
    <w:name w:val="Body Text 3"/>
    <w:basedOn w:val="a"/>
    <w:link w:val="34"/>
    <w:rsid w:val="001B3E50"/>
    <w:pPr>
      <w:jc w:val="both"/>
    </w:pPr>
    <w:rPr>
      <w:rFonts w:ascii="Arial LatArm" w:hAnsi="Arial LatArm"/>
      <w:sz w:val="20"/>
      <w:szCs w:val="20"/>
      <w:lang w:eastAsia="ru-RU"/>
    </w:rPr>
  </w:style>
  <w:style w:type="character" w:customStyle="1" w:styleId="34">
    <w:name w:val="Основной текст 3 Знак"/>
    <w:basedOn w:val="a0"/>
    <w:link w:val="33"/>
    <w:rsid w:val="001B3E50"/>
    <w:rPr>
      <w:rFonts w:ascii="Arial LatArm" w:eastAsia="Times New Roman" w:hAnsi="Arial LatArm" w:cs="Times New Roman"/>
      <w:sz w:val="20"/>
      <w:szCs w:val="20"/>
      <w:lang w:val="en-US" w:eastAsia="ru-RU"/>
    </w:rPr>
  </w:style>
  <w:style w:type="paragraph" w:styleId="af">
    <w:name w:val="Title"/>
    <w:basedOn w:val="a"/>
    <w:link w:val="af0"/>
    <w:qFormat/>
    <w:rsid w:val="001B3E50"/>
    <w:pPr>
      <w:jc w:val="center"/>
    </w:pPr>
    <w:rPr>
      <w:rFonts w:ascii="Arial Armenian" w:hAnsi="Arial Armenian"/>
      <w:szCs w:val="20"/>
    </w:rPr>
  </w:style>
  <w:style w:type="character" w:customStyle="1" w:styleId="af0">
    <w:name w:val="Название Знак"/>
    <w:basedOn w:val="a0"/>
    <w:link w:val="af"/>
    <w:rsid w:val="001B3E50"/>
    <w:rPr>
      <w:rFonts w:ascii="Arial Armenian" w:eastAsia="Times New Roman" w:hAnsi="Arial Armenian" w:cs="Times New Roman"/>
      <w:sz w:val="24"/>
      <w:szCs w:val="20"/>
      <w:lang w:val="en-US"/>
    </w:rPr>
  </w:style>
  <w:style w:type="character" w:styleId="af1">
    <w:name w:val="page number"/>
    <w:basedOn w:val="a0"/>
    <w:rsid w:val="001B3E50"/>
  </w:style>
  <w:style w:type="paragraph" w:styleId="af2">
    <w:name w:val="footnote text"/>
    <w:basedOn w:val="a"/>
    <w:link w:val="af3"/>
    <w:semiHidden/>
    <w:rsid w:val="001B3E50"/>
    <w:rPr>
      <w:rFonts w:ascii="Times Armenian" w:hAnsi="Times Armenian"/>
      <w:sz w:val="20"/>
      <w:szCs w:val="20"/>
      <w:lang w:eastAsia="ru-RU"/>
    </w:rPr>
  </w:style>
  <w:style w:type="character" w:customStyle="1" w:styleId="af3">
    <w:name w:val="Текст сноски Знак"/>
    <w:basedOn w:val="a0"/>
    <w:link w:val="af2"/>
    <w:semiHidden/>
    <w:rsid w:val="001B3E5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B3E50"/>
    <w:pPr>
      <w:spacing w:after="160" w:line="240" w:lineRule="exact"/>
    </w:pPr>
    <w:rPr>
      <w:rFonts w:ascii="Arial" w:hAnsi="Arial" w:cs="Arial"/>
      <w:sz w:val="20"/>
      <w:szCs w:val="20"/>
    </w:rPr>
  </w:style>
  <w:style w:type="paragraph" w:customStyle="1" w:styleId="norm">
    <w:name w:val="norm"/>
    <w:basedOn w:val="a"/>
    <w:rsid w:val="001B3E5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3E50"/>
    <w:rPr>
      <w:rFonts w:ascii="Arial Armenian" w:hAnsi="Arial Armenian"/>
      <w:sz w:val="22"/>
      <w:lang w:val="en-US" w:eastAsia="ru-RU" w:bidi="ar-SA"/>
    </w:rPr>
  </w:style>
  <w:style w:type="character" w:customStyle="1" w:styleId="CharCharChar">
    <w:name w:val="Char Char Char"/>
    <w:rsid w:val="001B3E50"/>
    <w:rPr>
      <w:rFonts w:ascii="Arial LatArm" w:hAnsi="Arial LatArm"/>
      <w:sz w:val="24"/>
      <w:lang w:eastAsia="ru-RU"/>
    </w:rPr>
  </w:style>
  <w:style w:type="paragraph" w:styleId="af4">
    <w:name w:val="Normal (Web)"/>
    <w:basedOn w:val="a"/>
    <w:uiPriority w:val="99"/>
    <w:rsid w:val="001B3E50"/>
    <w:pPr>
      <w:spacing w:before="100" w:beforeAutospacing="1" w:after="100" w:afterAutospacing="1"/>
    </w:pPr>
  </w:style>
  <w:style w:type="character" w:styleId="af5">
    <w:name w:val="Strong"/>
    <w:uiPriority w:val="22"/>
    <w:qFormat/>
    <w:rsid w:val="001B3E50"/>
    <w:rPr>
      <w:b/>
      <w:bCs/>
    </w:rPr>
  </w:style>
  <w:style w:type="character" w:styleId="af6">
    <w:name w:val="footnote reference"/>
    <w:semiHidden/>
    <w:rsid w:val="001B3E50"/>
    <w:rPr>
      <w:vertAlign w:val="superscript"/>
    </w:rPr>
  </w:style>
  <w:style w:type="character" w:customStyle="1" w:styleId="CharChar22">
    <w:name w:val="Char Char22"/>
    <w:rsid w:val="001B3E50"/>
    <w:rPr>
      <w:rFonts w:ascii="Arial Armenian" w:hAnsi="Arial Armenian"/>
      <w:sz w:val="28"/>
      <w:lang w:val="en-US"/>
    </w:rPr>
  </w:style>
  <w:style w:type="character" w:customStyle="1" w:styleId="CharChar20">
    <w:name w:val="Char Char20"/>
    <w:rsid w:val="001B3E50"/>
    <w:rPr>
      <w:rFonts w:ascii="Times LatArm" w:hAnsi="Times LatArm"/>
      <w:b/>
      <w:sz w:val="28"/>
      <w:lang w:val="en-US"/>
    </w:rPr>
  </w:style>
  <w:style w:type="character" w:customStyle="1" w:styleId="CharChar16">
    <w:name w:val="Char Char16"/>
    <w:rsid w:val="001B3E50"/>
    <w:rPr>
      <w:rFonts w:ascii="Times Armenian" w:hAnsi="Times Armenian"/>
      <w:b/>
      <w:lang w:val="hy-AM"/>
    </w:rPr>
  </w:style>
  <w:style w:type="character" w:customStyle="1" w:styleId="CharChar15">
    <w:name w:val="Char Char15"/>
    <w:rsid w:val="001B3E50"/>
    <w:rPr>
      <w:rFonts w:ascii="Times Armenian" w:hAnsi="Times Armenian"/>
      <w:i/>
      <w:lang w:val="nl-NL"/>
    </w:rPr>
  </w:style>
  <w:style w:type="character" w:customStyle="1" w:styleId="CharChar13">
    <w:name w:val="Char Char13"/>
    <w:rsid w:val="001B3E50"/>
    <w:rPr>
      <w:rFonts w:ascii="Arial Armenian" w:hAnsi="Arial Armenian"/>
      <w:lang w:val="en-US"/>
    </w:rPr>
  </w:style>
  <w:style w:type="character" w:styleId="af7">
    <w:name w:val="annotation reference"/>
    <w:semiHidden/>
    <w:rsid w:val="001B3E50"/>
    <w:rPr>
      <w:sz w:val="16"/>
      <w:szCs w:val="16"/>
    </w:rPr>
  </w:style>
  <w:style w:type="paragraph" w:styleId="af8">
    <w:name w:val="annotation text"/>
    <w:basedOn w:val="a"/>
    <w:link w:val="af9"/>
    <w:semiHidden/>
    <w:rsid w:val="001B3E50"/>
    <w:rPr>
      <w:rFonts w:ascii="Times Armenian" w:hAnsi="Times Armenian"/>
      <w:sz w:val="20"/>
      <w:szCs w:val="20"/>
      <w:lang w:eastAsia="ru-RU"/>
    </w:rPr>
  </w:style>
  <w:style w:type="character" w:customStyle="1" w:styleId="af9">
    <w:name w:val="Текст примечания Знак"/>
    <w:basedOn w:val="a0"/>
    <w:link w:val="af8"/>
    <w:semiHidden/>
    <w:rsid w:val="001B3E5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B3E50"/>
    <w:rPr>
      <w:b/>
      <w:bCs/>
    </w:rPr>
  </w:style>
  <w:style w:type="character" w:customStyle="1" w:styleId="afb">
    <w:name w:val="Тема примечания Знак"/>
    <w:basedOn w:val="af9"/>
    <w:link w:val="afa"/>
    <w:semiHidden/>
    <w:rsid w:val="001B3E50"/>
    <w:rPr>
      <w:b/>
      <w:bCs/>
    </w:rPr>
  </w:style>
  <w:style w:type="paragraph" w:styleId="afc">
    <w:name w:val="endnote text"/>
    <w:basedOn w:val="a"/>
    <w:link w:val="afd"/>
    <w:semiHidden/>
    <w:rsid w:val="001B3E50"/>
    <w:rPr>
      <w:rFonts w:ascii="Times Armenian" w:hAnsi="Times Armenian"/>
      <w:sz w:val="20"/>
      <w:szCs w:val="20"/>
      <w:lang w:eastAsia="ru-RU"/>
    </w:rPr>
  </w:style>
  <w:style w:type="character" w:customStyle="1" w:styleId="afd">
    <w:name w:val="Текст концевой сноски Знак"/>
    <w:basedOn w:val="a0"/>
    <w:link w:val="afc"/>
    <w:semiHidden/>
    <w:rsid w:val="001B3E50"/>
    <w:rPr>
      <w:rFonts w:ascii="Times Armenian" w:eastAsia="Times New Roman" w:hAnsi="Times Armenian" w:cs="Times New Roman"/>
      <w:sz w:val="20"/>
      <w:szCs w:val="20"/>
      <w:lang w:val="en-US" w:eastAsia="ru-RU"/>
    </w:rPr>
  </w:style>
  <w:style w:type="character" w:styleId="afe">
    <w:name w:val="endnote reference"/>
    <w:semiHidden/>
    <w:rsid w:val="001B3E50"/>
    <w:rPr>
      <w:vertAlign w:val="superscript"/>
    </w:rPr>
  </w:style>
  <w:style w:type="paragraph" w:styleId="aff">
    <w:name w:val="Document Map"/>
    <w:basedOn w:val="a"/>
    <w:link w:val="aff0"/>
    <w:semiHidden/>
    <w:rsid w:val="001B3E5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B3E50"/>
    <w:rPr>
      <w:rFonts w:ascii="Tahoma" w:eastAsia="Times New Roman" w:hAnsi="Tahoma" w:cs="Tahoma"/>
      <w:sz w:val="20"/>
      <w:szCs w:val="20"/>
      <w:shd w:val="clear" w:color="auto" w:fill="000080"/>
      <w:lang w:val="en-US" w:eastAsia="ru-RU"/>
    </w:rPr>
  </w:style>
  <w:style w:type="paragraph" w:styleId="aff1">
    <w:name w:val="Revision"/>
    <w:hidden/>
    <w:semiHidden/>
    <w:rsid w:val="001B3E5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B3E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B3E50"/>
    <w:pPr>
      <w:spacing w:after="160" w:line="240" w:lineRule="exact"/>
    </w:pPr>
    <w:rPr>
      <w:rFonts w:ascii="Verdana" w:hAnsi="Verdana"/>
      <w:sz w:val="20"/>
      <w:szCs w:val="20"/>
    </w:rPr>
  </w:style>
  <w:style w:type="paragraph" w:customStyle="1" w:styleId="Style2">
    <w:name w:val="Style2"/>
    <w:basedOn w:val="a"/>
    <w:rsid w:val="001B3E50"/>
    <w:pPr>
      <w:jc w:val="center"/>
    </w:pPr>
    <w:rPr>
      <w:rFonts w:ascii="Arial Armenian" w:hAnsi="Arial Armenian"/>
      <w:w w:val="90"/>
      <w:sz w:val="22"/>
      <w:szCs w:val="20"/>
      <w:lang w:eastAsia="ru-RU"/>
    </w:rPr>
  </w:style>
  <w:style w:type="character" w:customStyle="1" w:styleId="CharChar23">
    <w:name w:val="Char Char23"/>
    <w:rsid w:val="001B3E50"/>
    <w:rPr>
      <w:rFonts w:ascii="Arial Armenian" w:hAnsi="Arial Armenian"/>
      <w:sz w:val="28"/>
      <w:lang w:val="en-US" w:eastAsia="ru-RU" w:bidi="ar-SA"/>
    </w:rPr>
  </w:style>
  <w:style w:type="character" w:customStyle="1" w:styleId="CharChar21">
    <w:name w:val="Char Char21"/>
    <w:rsid w:val="001B3E50"/>
    <w:rPr>
      <w:rFonts w:ascii="Arial LatArm" w:hAnsi="Arial LatArm"/>
      <w:b/>
      <w:color w:val="0000FF"/>
      <w:lang w:val="en-US" w:eastAsia="ru-RU" w:bidi="ar-SA"/>
    </w:rPr>
  </w:style>
  <w:style w:type="paragraph" w:styleId="aff3">
    <w:name w:val="List Paragraph"/>
    <w:basedOn w:val="a"/>
    <w:link w:val="aff4"/>
    <w:uiPriority w:val="34"/>
    <w:qFormat/>
    <w:rsid w:val="001B3E50"/>
    <w:pPr>
      <w:ind w:left="720"/>
    </w:pPr>
    <w:rPr>
      <w:rFonts w:ascii="Times Armenian" w:hAnsi="Times Armenian"/>
      <w:lang w:eastAsia="ru-RU"/>
    </w:rPr>
  </w:style>
  <w:style w:type="character" w:customStyle="1" w:styleId="CharChar25">
    <w:name w:val="Char Char25"/>
    <w:rsid w:val="001B3E50"/>
    <w:rPr>
      <w:rFonts w:ascii="Arial Armenian" w:hAnsi="Arial Armenian"/>
      <w:sz w:val="28"/>
      <w:lang w:val="en-US" w:eastAsia="ru-RU" w:bidi="ar-SA"/>
    </w:rPr>
  </w:style>
  <w:style w:type="character" w:customStyle="1" w:styleId="CharChar24">
    <w:name w:val="Char Char24"/>
    <w:rsid w:val="001B3E50"/>
    <w:rPr>
      <w:rFonts w:ascii="Arial LatArm" w:hAnsi="Arial LatArm"/>
      <w:b/>
      <w:color w:val="0000FF"/>
      <w:lang w:val="en-US" w:eastAsia="ru-RU" w:bidi="ar-SA"/>
    </w:rPr>
  </w:style>
  <w:style w:type="paragraph" w:styleId="aff5">
    <w:name w:val="Block Text"/>
    <w:basedOn w:val="a"/>
    <w:rsid w:val="001B3E5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3E50"/>
    <w:pPr>
      <w:autoSpaceDE w:val="0"/>
      <w:autoSpaceDN w:val="0"/>
      <w:adjustRightInd w:val="0"/>
    </w:pPr>
    <w:rPr>
      <w:rFonts w:ascii="Times Armenian" w:hAnsi="Times Armenian"/>
      <w:lang w:val="ru-RU" w:eastAsia="ru-RU"/>
    </w:rPr>
  </w:style>
  <w:style w:type="paragraph" w:customStyle="1" w:styleId="Normal2">
    <w:name w:val="Normal+2"/>
    <w:basedOn w:val="a"/>
    <w:next w:val="a"/>
    <w:rsid w:val="001B3E5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3E50"/>
    <w:pPr>
      <w:widowControl w:val="0"/>
      <w:bidi/>
      <w:adjustRightInd w:val="0"/>
      <w:spacing w:after="160" w:line="240" w:lineRule="exact"/>
    </w:pPr>
    <w:rPr>
      <w:sz w:val="20"/>
      <w:szCs w:val="20"/>
      <w:lang w:val="en-GB" w:eastAsia="ru-RU" w:bidi="he-IL"/>
    </w:rPr>
  </w:style>
  <w:style w:type="paragraph" w:customStyle="1" w:styleId="xl63">
    <w:name w:val="xl63"/>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3E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3E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3E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3E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3E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3E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3E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3E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3E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3E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3E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3E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3E50"/>
    <w:pPr>
      <w:spacing w:before="100" w:beforeAutospacing="1" w:after="100" w:afterAutospacing="1"/>
    </w:pPr>
    <w:rPr>
      <w:rFonts w:eastAsia="Arial Unicode MS"/>
      <w:sz w:val="16"/>
      <w:szCs w:val="16"/>
    </w:rPr>
  </w:style>
  <w:style w:type="paragraph" w:customStyle="1" w:styleId="font13">
    <w:name w:val="font13"/>
    <w:basedOn w:val="a"/>
    <w:rsid w:val="001B3E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3E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3E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3E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3E5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B3E50"/>
    <w:pPr>
      <w:suppressAutoHyphens/>
      <w:spacing w:line="100" w:lineRule="atLeast"/>
    </w:pPr>
    <w:rPr>
      <w:kern w:val="1"/>
      <w:sz w:val="20"/>
      <w:szCs w:val="20"/>
      <w:lang w:val="en-AU" w:eastAsia="ar-SA"/>
    </w:rPr>
  </w:style>
  <w:style w:type="character" w:styleId="aff6">
    <w:name w:val="FollowedHyperlink"/>
    <w:rsid w:val="001B3E50"/>
    <w:rPr>
      <w:color w:val="800080"/>
      <w:u w:val="single"/>
    </w:rPr>
  </w:style>
  <w:style w:type="character" w:customStyle="1" w:styleId="CharCharCharChar1">
    <w:name w:val="Char Char Char Char1"/>
    <w:aliases w:val=" Char Char Char Char Char Char"/>
    <w:rsid w:val="001B3E50"/>
    <w:rPr>
      <w:rFonts w:ascii="Arial LatArm" w:hAnsi="Arial LatArm"/>
      <w:sz w:val="24"/>
      <w:lang w:val="en-US" w:eastAsia="ru-RU" w:bidi="ar-SA"/>
    </w:rPr>
  </w:style>
  <w:style w:type="character" w:customStyle="1" w:styleId="CharChar">
    <w:name w:val="Char Char"/>
    <w:locked/>
    <w:rsid w:val="001B3E50"/>
    <w:rPr>
      <w:lang w:val="en-US" w:eastAsia="en-US" w:bidi="ar-SA"/>
    </w:rPr>
  </w:style>
  <w:style w:type="paragraph" w:customStyle="1" w:styleId="Char3CharCharChar">
    <w:name w:val="Char3 Char Char Char"/>
    <w:basedOn w:val="a"/>
    <w:next w:val="a"/>
    <w:semiHidden/>
    <w:rsid w:val="001B3E5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1B3E50"/>
    <w:rPr>
      <w:rFonts w:ascii="Times Armenian" w:eastAsia="Times New Roman" w:hAnsi="Times Armenian" w:cs="Times New Roman"/>
      <w:sz w:val="24"/>
      <w:szCs w:val="24"/>
      <w:lang w:eastAsia="ru-RU"/>
    </w:rPr>
  </w:style>
  <w:style w:type="character" w:styleId="aff7">
    <w:name w:val="Emphasis"/>
    <w:qFormat/>
    <w:rsid w:val="001B3E50"/>
    <w:rPr>
      <w:i/>
      <w:iCs/>
    </w:rPr>
  </w:style>
  <w:style w:type="character" w:customStyle="1" w:styleId="UnresolvedMention">
    <w:name w:val="Unresolved Mention"/>
    <w:uiPriority w:val="99"/>
    <w:semiHidden/>
    <w:unhideWhenUsed/>
    <w:rsid w:val="001B3E5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50</Pages>
  <Words>18002</Words>
  <Characters>102613</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144</cp:revision>
  <dcterms:created xsi:type="dcterms:W3CDTF">2020-09-23T08:01:00Z</dcterms:created>
  <dcterms:modified xsi:type="dcterms:W3CDTF">2020-10-08T05:55:00Z</dcterms:modified>
</cp:coreProperties>
</file>